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014C0" w14:textId="15D4D0AA" w:rsidR="0089596D" w:rsidRPr="0089596D" w:rsidRDefault="0089596D" w:rsidP="0089596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rPr>
          <w:rFonts w:ascii="Arial" w:eastAsiaTheme="minorEastAsia" w:hAnsi="Arial"/>
          <w:b/>
          <w:noProof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6"/>
      <w:bookmarkStart w:id="3" w:name="OLE_LINK10"/>
      <w:bookmarkStart w:id="4" w:name="OLE_LINK15"/>
      <w:bookmarkStart w:id="5" w:name="OLE_LINK9"/>
      <w:bookmarkStart w:id="6" w:name="OLE_LINK11"/>
      <w:bookmarkEnd w:id="0"/>
      <w:bookmarkEnd w:id="1"/>
      <w:r w:rsidRPr="0089596D">
        <w:rPr>
          <w:rFonts w:ascii="Arial" w:eastAsia="Yu Mincho" w:hAnsi="Arial"/>
          <w:b/>
          <w:noProof/>
          <w:sz w:val="24"/>
          <w:szCs w:val="24"/>
          <w:lang w:eastAsia="en-US"/>
        </w:rPr>
        <w:t>3GPP TSG RAN WG2#116bis-e</w:t>
      </w:r>
      <w:r w:rsidRPr="0089596D">
        <w:rPr>
          <w:rFonts w:ascii="Arial" w:eastAsia="Yu Mincho" w:hAnsi="Arial"/>
          <w:b/>
          <w:noProof/>
          <w:sz w:val="24"/>
          <w:szCs w:val="24"/>
          <w:lang w:eastAsia="en-US"/>
        </w:rPr>
        <w:tab/>
        <w:t>R2-22</w:t>
      </w:r>
      <w:r w:rsidR="00E27D3D">
        <w:rPr>
          <w:rFonts w:ascii="Arial" w:eastAsiaTheme="minorEastAsia" w:hAnsi="Arial"/>
          <w:b/>
          <w:noProof/>
          <w:sz w:val="24"/>
          <w:szCs w:val="24"/>
          <w:lang w:eastAsia="zh-CN"/>
        </w:rPr>
        <w:t>00853</w:t>
      </w:r>
    </w:p>
    <w:p w14:paraId="2128FC18" w14:textId="77777777" w:rsidR="00754DC5" w:rsidRPr="0089596D" w:rsidRDefault="0089596D" w:rsidP="0089596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rPr>
          <w:rFonts w:ascii="Arial" w:eastAsiaTheme="minorEastAsia" w:hAnsi="Arial"/>
          <w:b/>
          <w:noProof/>
          <w:sz w:val="24"/>
          <w:szCs w:val="24"/>
          <w:lang w:eastAsia="zh-CN"/>
        </w:rPr>
      </w:pPr>
      <w:r w:rsidRPr="0089596D">
        <w:rPr>
          <w:rFonts w:ascii="Arial" w:eastAsia="Yu Mincho" w:hAnsi="Arial"/>
          <w:b/>
          <w:noProof/>
          <w:sz w:val="24"/>
          <w:szCs w:val="24"/>
          <w:lang w:eastAsia="en-US"/>
        </w:rPr>
        <w:t>e-Meeting, 17th - 25th January, 2022</w:t>
      </w:r>
    </w:p>
    <w:p w14:paraId="3C5BDF3D" w14:textId="77777777" w:rsidR="00726910" w:rsidRDefault="00726910">
      <w:pPr>
        <w:pStyle w:val="ab"/>
        <w:rPr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4DC5" w14:paraId="4DB717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2B8FFBAE" w14:textId="77777777" w:rsidR="00754DC5" w:rsidRDefault="00AE77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54DC5" w14:paraId="199B02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1AF7A4" w14:textId="77777777"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4DC5" w14:paraId="0C0C53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0647F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016C179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F1D647" w14:textId="77777777" w:rsidR="00754DC5" w:rsidRDefault="00754D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B64CDE" w14:textId="77777777" w:rsidR="00754DC5" w:rsidRDefault="00AE77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6BAFA9C7" w14:textId="77777777"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111BEC" w14:textId="77777777" w:rsidR="00754DC5" w:rsidRDefault="00F04383" w:rsidP="00BC0765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E6A66">
              <w:rPr>
                <w:b/>
                <w:sz w:val="28"/>
                <w:highlight w:val="yellow"/>
              </w:rPr>
              <w:fldChar w:fldCharType="begin"/>
            </w:r>
            <w:r w:rsidR="00AE77EA" w:rsidRPr="006E6A66">
              <w:rPr>
                <w:b/>
                <w:sz w:val="28"/>
                <w:highlight w:val="yellow"/>
              </w:rPr>
              <w:instrText xml:space="preserve"> DOCPROPERTY  Cr#  \* MERGEFORMAT </w:instrText>
            </w:r>
            <w:r w:rsidRPr="006E6A66"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2469047A" w14:textId="77777777" w:rsidR="00754DC5" w:rsidRDefault="00AE77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D8AB1" w14:textId="77777777" w:rsidR="00754DC5" w:rsidRDefault="00F0438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 w:rsidR="00AE77EA"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  <w:r w:rsidR="00AE77EA">
              <w:rPr>
                <w:b/>
              </w:rPr>
              <w:t xml:space="preserve"> </w:t>
            </w:r>
            <w:r w:rsidR="005846DF">
              <w:rPr>
                <w:b/>
              </w:rPr>
              <w:t>-</w:t>
            </w:r>
          </w:p>
        </w:tc>
        <w:tc>
          <w:tcPr>
            <w:tcW w:w="2410" w:type="dxa"/>
          </w:tcPr>
          <w:p w14:paraId="2D1EA85B" w14:textId="77777777" w:rsidR="00754DC5" w:rsidRDefault="00AE77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2D6EDF" w14:textId="77777777" w:rsidR="00754DC5" w:rsidRDefault="00AE77EA" w:rsidP="00924CF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924CF4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32340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64FF01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2687B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53A2716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FC1AF2" w14:textId="77777777" w:rsidR="00754DC5" w:rsidRDefault="00AE77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4DC5" w14:paraId="153262B1" w14:textId="77777777">
        <w:tc>
          <w:tcPr>
            <w:tcW w:w="9641" w:type="dxa"/>
            <w:gridSpan w:val="9"/>
          </w:tcPr>
          <w:p w14:paraId="19E5852A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00F040" w14:textId="77777777" w:rsidR="00754DC5" w:rsidRDefault="00754D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DC5" w14:paraId="49AC7B12" w14:textId="77777777">
        <w:tc>
          <w:tcPr>
            <w:tcW w:w="2835" w:type="dxa"/>
          </w:tcPr>
          <w:p w14:paraId="440D99D2" w14:textId="77777777" w:rsidR="00754DC5" w:rsidRDefault="00AE77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D2ED92" w14:textId="77777777" w:rsidR="00754DC5" w:rsidRDefault="00AE77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F0E38A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5F561" w14:textId="77777777"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378AE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629A15F" w14:textId="77777777"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20A496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56D79F" w14:textId="77777777" w:rsidR="00754DC5" w:rsidRDefault="00AE77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9AD364" w14:textId="77777777" w:rsidR="00754DC5" w:rsidRDefault="00754D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8FA2FE9" w14:textId="77777777" w:rsidR="00754DC5" w:rsidRDefault="00754D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4DC5" w14:paraId="5A6D7FD6" w14:textId="77777777">
        <w:tc>
          <w:tcPr>
            <w:tcW w:w="9640" w:type="dxa"/>
            <w:gridSpan w:val="11"/>
          </w:tcPr>
          <w:p w14:paraId="310CFDB3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5BBC7D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E1D58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88253" w14:textId="77777777" w:rsidR="00754DC5" w:rsidRDefault="003E1725" w:rsidP="006E6A6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E1725">
              <w:rPr>
                <w:lang w:eastAsia="ko-KR"/>
              </w:rPr>
              <w:t xml:space="preserve">UE capabilities for NR </w:t>
            </w:r>
            <w:r w:rsidR="00726910">
              <w:rPr>
                <w:rFonts w:hint="eastAsia"/>
                <w:lang w:eastAsia="zh-CN"/>
              </w:rPr>
              <w:t>Q</w:t>
            </w:r>
            <w:r w:rsidR="006E6A66">
              <w:rPr>
                <w:rFonts w:hint="eastAsia"/>
                <w:lang w:eastAsia="zh-CN"/>
              </w:rPr>
              <w:t>oE</w:t>
            </w:r>
          </w:p>
        </w:tc>
      </w:tr>
      <w:tr w:rsidR="00754DC5" w14:paraId="74CC5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20A474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51E50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7D3F3E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2C6339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E76CA1" w14:textId="77777777" w:rsidR="00754DC5" w:rsidRDefault="00AE77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 w:rsidR="00924CF4">
              <w:rPr>
                <w:rFonts w:hint="eastAsia"/>
                <w:lang w:eastAsia="zh-CN"/>
              </w:rPr>
              <w:t>, China Unicom</w:t>
            </w:r>
          </w:p>
        </w:tc>
      </w:tr>
      <w:tr w:rsidR="00754DC5" w14:paraId="35CE10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C18DD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2D3A3" w14:textId="77777777" w:rsidR="00754DC5" w:rsidRDefault="00AE77EA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54DC5" w14:paraId="7C0E0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4B660B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96963B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3A8B58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93BA7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B24791" w14:textId="77777777" w:rsidR="00754DC5" w:rsidRDefault="00AE77EA" w:rsidP="00EA365A">
            <w:pPr>
              <w:pStyle w:val="CRCoverPage"/>
              <w:ind w:left="100"/>
            </w:pPr>
            <w:proofErr w:type="spellStart"/>
            <w:r>
              <w:t>NR_</w:t>
            </w:r>
            <w:r w:rsidR="00EA365A">
              <w:rPr>
                <w:rFonts w:hint="eastAsia"/>
                <w:lang w:eastAsia="zh-CN"/>
              </w:rPr>
              <w:t>QoE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A704D9B" w14:textId="77777777" w:rsidR="00754DC5" w:rsidRDefault="00754D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E1B89" w14:textId="77777777" w:rsidR="00754DC5" w:rsidRDefault="00AE77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323A6" w14:textId="77777777" w:rsidR="00754DC5" w:rsidRDefault="00AE77EA" w:rsidP="0089596D">
            <w:pPr>
              <w:pStyle w:val="CRCoverPage"/>
              <w:spacing w:after="0"/>
              <w:ind w:left="100"/>
            </w:pPr>
            <w:r>
              <w:t>202</w:t>
            </w:r>
            <w:r w:rsidR="0089596D">
              <w:rPr>
                <w:rFonts w:hint="eastAsia"/>
                <w:lang w:eastAsia="zh-CN"/>
              </w:rPr>
              <w:t>2</w:t>
            </w:r>
            <w:r>
              <w:t>-0</w:t>
            </w:r>
            <w:r w:rsidR="0089596D">
              <w:rPr>
                <w:rFonts w:hint="eastAsia"/>
                <w:lang w:eastAsia="zh-CN"/>
              </w:rPr>
              <w:t>1</w:t>
            </w:r>
            <w:r>
              <w:t>-</w:t>
            </w:r>
            <w:r w:rsidR="0089596D">
              <w:rPr>
                <w:rFonts w:hint="eastAsia"/>
                <w:lang w:eastAsia="zh-CN"/>
              </w:rPr>
              <w:t>1</w:t>
            </w:r>
            <w:r w:rsidR="005846DF">
              <w:t>0</w:t>
            </w:r>
          </w:p>
        </w:tc>
      </w:tr>
      <w:tr w:rsidR="00754DC5" w14:paraId="13B846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D75447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C8DB91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9C373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F4EC3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7D6C81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5A9C8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6D4BEB" w14:textId="77777777"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063157" w14:textId="77777777" w:rsidR="00754DC5" w:rsidRDefault="00AE77E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9FAE92" w14:textId="77777777" w:rsidR="00754DC5" w:rsidRDefault="00754D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8FA51" w14:textId="77777777" w:rsidR="00754DC5" w:rsidRDefault="00AE77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E930" w14:textId="77777777" w:rsidR="00754DC5" w:rsidRDefault="00AE77EA" w:rsidP="00EA36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EA365A">
              <w:rPr>
                <w:rFonts w:hint="eastAsia"/>
                <w:lang w:eastAsia="zh-CN"/>
              </w:rPr>
              <w:t>7</w:t>
            </w:r>
          </w:p>
        </w:tc>
      </w:tr>
      <w:tr w:rsidR="00754DC5" w14:paraId="768A0F4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29B6E" w14:textId="77777777"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1CE17" w14:textId="77777777" w:rsidR="00754DC5" w:rsidRDefault="00AE77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29BF708" w14:textId="77777777" w:rsidR="00754DC5" w:rsidRDefault="00AE77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60F453" w14:textId="77777777" w:rsidR="00754DC5" w:rsidRDefault="00AE77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r w:rsidR="00C26F3C">
              <w:rPr>
                <w:i/>
                <w:noProof/>
                <w:sz w:val="18"/>
              </w:rPr>
              <w:t>…</w:t>
            </w:r>
            <w:r w:rsidR="00C26F3C">
              <w:rPr>
                <w:i/>
                <w:noProof/>
                <w:sz w:val="18"/>
              </w:rPr>
              <w:br/>
              <w:t>Rel-15</w:t>
            </w:r>
            <w:r w:rsidR="00C26F3C">
              <w:rPr>
                <w:i/>
                <w:noProof/>
                <w:sz w:val="18"/>
              </w:rPr>
              <w:tab/>
              <w:t>(Release 15)</w:t>
            </w:r>
            <w:r w:rsidR="00C26F3C">
              <w:rPr>
                <w:i/>
                <w:noProof/>
                <w:sz w:val="18"/>
              </w:rPr>
              <w:br/>
              <w:t>Rel-16</w:t>
            </w:r>
            <w:r w:rsidR="00C26F3C">
              <w:rPr>
                <w:i/>
                <w:noProof/>
                <w:sz w:val="18"/>
              </w:rPr>
              <w:tab/>
              <w:t>(Release 16)</w:t>
            </w:r>
            <w:r w:rsidR="00C26F3C">
              <w:rPr>
                <w:i/>
                <w:noProof/>
                <w:sz w:val="18"/>
              </w:rPr>
              <w:br/>
              <w:t>Rel-17</w:t>
            </w:r>
            <w:r w:rsidR="00C26F3C">
              <w:rPr>
                <w:i/>
                <w:noProof/>
                <w:sz w:val="18"/>
              </w:rPr>
              <w:tab/>
              <w:t>(Release 17)</w:t>
            </w:r>
            <w:r w:rsidR="00C26F3C">
              <w:rPr>
                <w:i/>
                <w:noProof/>
                <w:sz w:val="18"/>
              </w:rPr>
              <w:br/>
              <w:t>Rel-18</w:t>
            </w:r>
            <w:r w:rsidR="00C26F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4DC5" w14:paraId="31882B55" w14:textId="77777777">
        <w:tc>
          <w:tcPr>
            <w:tcW w:w="1843" w:type="dxa"/>
          </w:tcPr>
          <w:p w14:paraId="29784187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7696E9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62DE99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328AE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C7C05" w14:textId="77777777" w:rsidR="00754DC5" w:rsidRDefault="00C26F3C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Running CR to introduce UE capabilities related to NR QMC.</w:t>
            </w:r>
          </w:p>
        </w:tc>
      </w:tr>
      <w:tr w:rsidR="00754DC5" w14:paraId="028656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E84EA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DCFB7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213A96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62C56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FD4E2" w14:textId="77777777" w:rsidR="00754DC5" w:rsidRDefault="00FB6B52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following agreements related to UE capabilities for NR QMC are added:</w:t>
            </w:r>
          </w:p>
          <w:p w14:paraId="5126B366" w14:textId="77777777" w:rsidR="00FB6B52" w:rsidRDefault="00FB6B52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</w:p>
          <w:p w14:paraId="54BD2CF7" w14:textId="77777777" w:rsidR="00F12CC4" w:rsidRDefault="00F12CC4">
            <w:pPr>
              <w:pStyle w:val="CRCoverPage"/>
              <w:tabs>
                <w:tab w:val="left" w:pos="384"/>
              </w:tabs>
              <w:spacing w:before="20" w:after="8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 w:rsidRPr="00432E10">
              <w:rPr>
                <w:rFonts w:cs="Arial"/>
                <w:lang w:eastAsia="zh-CN"/>
              </w:rPr>
              <w:t>RAN3 #112e and RAN3 #113e</w:t>
            </w:r>
            <w:r>
              <w:rPr>
                <w:rFonts w:cs="Arial" w:hint="eastAsia"/>
                <w:lang w:eastAsia="zh-CN"/>
              </w:rPr>
              <w:t>:</w:t>
            </w:r>
          </w:p>
          <w:p w14:paraId="7872E28F" w14:textId="77777777" w:rsidR="00F12CC4" w:rsidRPr="00F12CC4" w:rsidRDefault="00F12CC4" w:rsidP="00F12CC4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rPr>
                <w:rFonts w:ascii="Arial" w:eastAsia="MS Mincho" w:hAnsi="Arial" w:cs="Arial"/>
                <w:lang w:eastAsia="en-US"/>
              </w:rPr>
            </w:pPr>
            <w:r w:rsidRPr="00F12CC4">
              <w:rPr>
                <w:rFonts w:ascii="Arial" w:eastAsia="等线" w:hAnsi="Arial" w:cs="Arial"/>
                <w:iCs/>
                <w:lang w:eastAsia="en-US"/>
              </w:rPr>
              <w:t xml:space="preserve">RAN3 agree </w:t>
            </w:r>
            <w:r w:rsidRPr="00F12CC4">
              <w:rPr>
                <w:rFonts w:ascii="Arial" w:eastAsia="MS Mincho" w:hAnsi="Arial" w:cs="Arial"/>
                <w:lang w:eastAsia="en-US"/>
              </w:rPr>
              <w:t>on supported service types for NR QoE management in Rel-17: Streaming services, MTSI service, VR.</w:t>
            </w:r>
          </w:p>
          <w:p w14:paraId="6A6A7831" w14:textId="77777777" w:rsidR="00F12CC4" w:rsidRPr="00F12CC4" w:rsidRDefault="00F656CE" w:rsidP="00F12CC4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rPr>
                <w:rFonts w:ascii="Arial" w:eastAsia="MS Mincho" w:hAnsi="Arial" w:cs="Arial"/>
                <w:lang w:eastAsia="en-US"/>
              </w:rPr>
            </w:pPr>
            <w:r w:rsidRPr="00432E10">
              <w:rPr>
                <w:rFonts w:ascii="Arial" w:hAnsi="Arial" w:cs="Arial"/>
              </w:rPr>
              <w:t>RAN3 agree</w:t>
            </w:r>
            <w:r w:rsidRPr="00432E10">
              <w:rPr>
                <w:rFonts w:ascii="Arial" w:hAnsi="Arial" w:cs="Arial"/>
                <w:bCs/>
              </w:rPr>
              <w:t xml:space="preserve"> that </w:t>
            </w:r>
            <w:r w:rsidRPr="00432E10">
              <w:rPr>
                <w:rFonts w:ascii="Arial" w:hAnsi="Arial" w:cs="Arial" w:hint="eastAsia"/>
                <w:lang w:eastAsia="zh-CN"/>
              </w:rPr>
              <w:t>t</w:t>
            </w:r>
            <w:r w:rsidRPr="00432E10">
              <w:rPr>
                <w:rFonts w:ascii="Arial" w:hAnsi="Arial" w:cs="Arial"/>
              </w:rPr>
              <w:t>he service types supported in the Rel17 RAN-visible QoE framework are DASH streaming and VR.</w:t>
            </w:r>
          </w:p>
          <w:p w14:paraId="1191CD8A" w14:textId="77777777" w:rsidR="00F12CC4" w:rsidRDefault="00F12CC4" w:rsidP="00F12CC4">
            <w:pPr>
              <w:pStyle w:val="af3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120" w:after="0" w:line="259" w:lineRule="auto"/>
              <w:ind w:firstLineChars="0"/>
              <w:rPr>
                <w:rFonts w:ascii="Arial" w:hAnsi="Arial" w:cs="Arial"/>
              </w:rPr>
            </w:pPr>
            <w:r w:rsidRPr="00432E10">
              <w:rPr>
                <w:rFonts w:ascii="Arial" w:hAnsi="Arial" w:cs="Arial"/>
              </w:rPr>
              <w:t>The UE is assumed to indicate to the RAN its capabil</w:t>
            </w:r>
            <w:r>
              <w:rPr>
                <w:rFonts w:ascii="Arial" w:hAnsi="Arial" w:cs="Arial"/>
              </w:rPr>
              <w:t xml:space="preserve">ity with respect to providing RAN visible </w:t>
            </w:r>
            <w:r w:rsidRPr="00432E10">
              <w:rPr>
                <w:rFonts w:ascii="Arial" w:hAnsi="Arial" w:cs="Arial"/>
              </w:rPr>
              <w:t>QOE metrics (LS to RAN2 seems needed).</w:t>
            </w:r>
          </w:p>
          <w:p w14:paraId="2186E387" w14:textId="77777777" w:rsidR="00B7669A" w:rsidRPr="00B7669A" w:rsidRDefault="00B7669A" w:rsidP="00B7669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120" w:after="0" w:line="259" w:lineRule="auto"/>
              <w:rPr>
                <w:rFonts w:ascii="Arial" w:eastAsia="等线" w:hAnsi="Arial" w:cs="Arial"/>
                <w:bCs/>
                <w:lang w:eastAsia="en-US"/>
              </w:rPr>
            </w:pPr>
            <w:r w:rsidRPr="00B7669A">
              <w:rPr>
                <w:rFonts w:ascii="Arial" w:eastAsia="等线" w:hAnsi="Arial" w:cs="Arial"/>
                <w:lang w:eastAsia="en-US"/>
              </w:rPr>
              <w:t>RAN3 agree that</w:t>
            </w:r>
            <w:r w:rsidRPr="00B7669A">
              <w:rPr>
                <w:rFonts w:ascii="Arial" w:eastAsia="等线" w:hAnsi="Arial" w:cs="Arial"/>
                <w:bCs/>
                <w:lang w:eastAsia="en-US"/>
              </w:rPr>
              <w:t xml:space="preserve"> RAN visible QoE metrics collection can be configured only if QoE measurements are configured for the same service type.</w:t>
            </w:r>
          </w:p>
          <w:p w14:paraId="4ED374F4" w14:textId="77777777" w:rsidR="00FB6B52" w:rsidRDefault="00FB6B52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</w:p>
        </w:tc>
      </w:tr>
      <w:tr w:rsidR="00754DC5" w14:paraId="495001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6A8C6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5A8F8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03B8B2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E73DD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FA20D" w14:textId="77777777" w:rsidR="00754DC5" w:rsidRDefault="00DF1ED8" w:rsidP="00DF1ED8">
            <w:pPr>
              <w:pStyle w:val="CRCoverPage"/>
              <w:spacing w:after="0"/>
              <w:ind w:left="100"/>
            </w:pPr>
            <w:r>
              <w:t>The network does not know which</w:t>
            </w:r>
            <w:r>
              <w:rPr>
                <w:rFonts w:hint="eastAsia"/>
                <w:lang w:eastAsia="zh-CN"/>
              </w:rPr>
              <w:t xml:space="preserve"> NR QMC related</w:t>
            </w:r>
            <w:r>
              <w:t xml:space="preserve"> capabilities </w:t>
            </w:r>
            <w:r>
              <w:rPr>
                <w:rFonts w:hint="eastAsia"/>
                <w:lang w:eastAsia="zh-CN"/>
              </w:rPr>
              <w:t>UE</w:t>
            </w:r>
            <w:r w:rsidR="00AE77EA">
              <w:t xml:space="preserve"> supports.</w:t>
            </w:r>
          </w:p>
        </w:tc>
      </w:tr>
      <w:tr w:rsidR="00754DC5" w14:paraId="3FFECCA7" w14:textId="77777777">
        <w:tc>
          <w:tcPr>
            <w:tcW w:w="2694" w:type="dxa"/>
            <w:gridSpan w:val="2"/>
          </w:tcPr>
          <w:p w14:paraId="5FA3BF6B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F3688E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1A38AD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FDFDEF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37671" w14:textId="77777777" w:rsidR="00754DC5" w:rsidRDefault="009B3427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3.3, 4.2.9</w:t>
            </w:r>
          </w:p>
          <w:p w14:paraId="4AE3A4DE" w14:textId="77777777" w:rsidR="00754DC5" w:rsidRDefault="00754DC5" w:rsidP="002D6F1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54DC5" w14:paraId="57DE93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7BED8" w14:textId="77777777"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12895" w14:textId="77777777"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 w14:paraId="1C62C7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BD79D" w14:textId="77777777"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B5057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75FD2F" w14:textId="77777777"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B7EDD46" w14:textId="77777777" w:rsidR="00754DC5" w:rsidRDefault="00754D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FBA12B" w14:textId="77777777" w:rsidR="00754DC5" w:rsidRDefault="00754DC5">
            <w:pPr>
              <w:pStyle w:val="CRCoverPage"/>
              <w:spacing w:after="0"/>
              <w:ind w:left="99"/>
            </w:pPr>
          </w:p>
        </w:tc>
      </w:tr>
      <w:tr w:rsidR="00754DC5" w14:paraId="3545B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04ABE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00762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80276" w14:textId="77777777" w:rsidR="00754DC5" w:rsidRDefault="00FB6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323C2" w14:textId="77777777" w:rsidR="00754DC5" w:rsidRDefault="00AE77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FC0D7" w14:textId="77777777" w:rsidR="00754DC5" w:rsidRDefault="003B625B" w:rsidP="005846D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54DC5" w14:paraId="38C049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F6D43" w14:textId="77777777"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F8DF6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6026B" w14:textId="77777777" w:rsidR="00754DC5" w:rsidRDefault="00FB6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773A7" w14:textId="77777777" w:rsidR="00754DC5" w:rsidRDefault="00AE77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C8AA9" w14:textId="77777777" w:rsidR="00754DC5" w:rsidRDefault="00AE77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DC5" w14:paraId="5D27F9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7CC0A" w14:textId="77777777"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B7313" w14:textId="77777777"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A78C4" w14:textId="77777777" w:rsidR="00754DC5" w:rsidRDefault="00FB6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7E161" w14:textId="77777777" w:rsidR="00754DC5" w:rsidRDefault="00AE77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E0879" w14:textId="77777777" w:rsidR="00754DC5" w:rsidRDefault="00AE77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DC5" w14:paraId="661B89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23504" w14:textId="77777777"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8CC1F" w14:textId="77777777" w:rsidR="00754DC5" w:rsidRDefault="00754DC5">
            <w:pPr>
              <w:pStyle w:val="CRCoverPage"/>
              <w:spacing w:after="0"/>
            </w:pPr>
          </w:p>
        </w:tc>
      </w:tr>
      <w:tr w:rsidR="00754DC5" w14:paraId="5C3744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203FE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754DC5" w14:paraId="7A753444" w14:textId="77777777">
              <w:tc>
                <w:tcPr>
                  <w:tcW w:w="964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BDFF98C" w14:textId="77777777" w:rsidR="00754DC5" w:rsidRDefault="00754DC5" w:rsidP="005846DF">
                  <w:pPr>
                    <w:pStyle w:val="CRCoverPage"/>
                    <w:spacing w:after="0"/>
                  </w:pPr>
                </w:p>
              </w:tc>
            </w:tr>
          </w:tbl>
          <w:p w14:paraId="7D630EAF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  <w:tr w:rsidR="00754DC5" w14:paraId="74C24E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2EA2E" w14:textId="77777777"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EEC32C" w14:textId="77777777" w:rsidR="00754DC5" w:rsidRDefault="00754D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4DC5" w14:paraId="44D5A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54EC1" w14:textId="77777777"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B1D73" w14:textId="77777777" w:rsidR="00754DC5" w:rsidRDefault="00754DC5">
            <w:pPr>
              <w:pStyle w:val="CRCoverPage"/>
              <w:spacing w:after="0"/>
              <w:ind w:left="100"/>
            </w:pPr>
          </w:p>
        </w:tc>
      </w:tr>
    </w:tbl>
    <w:p w14:paraId="549CE944" w14:textId="77777777" w:rsidR="00754DC5" w:rsidRDefault="00754DC5">
      <w:pPr>
        <w:pStyle w:val="CRCoverPage"/>
        <w:spacing w:after="0"/>
        <w:rPr>
          <w:sz w:val="8"/>
          <w:szCs w:val="8"/>
        </w:rPr>
      </w:pPr>
    </w:p>
    <w:p w14:paraId="22ADAB6C" w14:textId="77777777" w:rsidR="00754DC5" w:rsidRDefault="00754DC5">
      <w:pPr>
        <w:sectPr w:rsidR="00754DC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B962047" w14:textId="77777777" w:rsidR="00754DC5" w:rsidRDefault="00AE77EA">
      <w:pPr>
        <w:pStyle w:val="Note-Boxed"/>
        <w:jc w:val="center"/>
        <w:rPr>
          <w:rFonts w:ascii="Times New Roman" w:hAnsi="Times New Roman" w:cs="Times New Roman"/>
        </w:rPr>
      </w:pPr>
      <w:bookmarkStart w:id="8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49614006" w14:textId="77777777" w:rsidR="00754DC5" w:rsidRDefault="00AE77EA">
      <w:pPr>
        <w:pStyle w:val="2"/>
      </w:pPr>
      <w:bookmarkStart w:id="9" w:name="_Toc12750878"/>
      <w:bookmarkStart w:id="10" w:name="_Toc5705145"/>
      <w:bookmarkEnd w:id="8"/>
      <w:r>
        <w:t>3.3</w:t>
      </w:r>
      <w:r>
        <w:tab/>
        <w:t>Abbreviations</w:t>
      </w:r>
      <w:bookmarkEnd w:id="9"/>
    </w:p>
    <w:p w14:paraId="32E20650" w14:textId="77777777" w:rsidR="00077CE5" w:rsidRPr="00077CE5" w:rsidRDefault="00077CE5" w:rsidP="00077CE5">
      <w:pPr>
        <w:keepNext/>
        <w:textAlignment w:val="baseline"/>
        <w:rPr>
          <w:rFonts w:eastAsia="Times New Roman"/>
        </w:rPr>
      </w:pPr>
      <w:r w:rsidRPr="00077CE5">
        <w:rPr>
          <w:rFonts w:eastAsia="Times New Roman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241906A0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BAP</w:t>
      </w:r>
      <w:r w:rsidRPr="00077CE5">
        <w:rPr>
          <w:rFonts w:eastAsia="Times New Roman"/>
        </w:rPr>
        <w:tab/>
        <w:t>Backhaul Adaptation Protocol</w:t>
      </w:r>
    </w:p>
    <w:p w14:paraId="6F20009D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BC</w:t>
      </w:r>
      <w:r w:rsidRPr="00077CE5">
        <w:rPr>
          <w:rFonts w:eastAsia="Times New Roman"/>
        </w:rPr>
        <w:tab/>
        <w:t>Band Combination</w:t>
      </w:r>
    </w:p>
    <w:p w14:paraId="39C474BB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BT</w:t>
      </w:r>
      <w:r w:rsidRPr="00077CE5">
        <w:rPr>
          <w:rFonts w:eastAsia="Times New Roman"/>
        </w:rPr>
        <w:tab/>
        <w:t>Bluetooth</w:t>
      </w:r>
    </w:p>
    <w:p w14:paraId="40BF00C7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DAPS</w:t>
      </w:r>
      <w:r w:rsidRPr="00077CE5">
        <w:rPr>
          <w:rFonts w:eastAsia="Times New Roman"/>
        </w:rPr>
        <w:tab/>
        <w:t>Dual Active Protocol Stack</w:t>
      </w:r>
    </w:p>
    <w:p w14:paraId="7A8D99C5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DL</w:t>
      </w:r>
      <w:r w:rsidRPr="00077CE5">
        <w:rPr>
          <w:rFonts w:eastAsia="Times New Roman"/>
        </w:rPr>
        <w:tab/>
        <w:t>Downlink</w:t>
      </w:r>
    </w:p>
    <w:p w14:paraId="255125B6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EHC</w:t>
      </w:r>
      <w:r w:rsidRPr="00077CE5">
        <w:rPr>
          <w:rFonts w:eastAsia="Times New Roman"/>
        </w:rPr>
        <w:tab/>
        <w:t>Ethernet Header Compression</w:t>
      </w:r>
    </w:p>
    <w:p w14:paraId="3520766F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FS</w:t>
      </w:r>
      <w:r w:rsidRPr="00077CE5">
        <w:rPr>
          <w:rFonts w:eastAsia="Times New Roman"/>
        </w:rPr>
        <w:tab/>
        <w:t>Feature Set</w:t>
      </w:r>
    </w:p>
    <w:p w14:paraId="396C4675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FSPC</w:t>
      </w:r>
      <w:r w:rsidRPr="00077CE5">
        <w:rPr>
          <w:rFonts w:eastAsia="Times New Roman"/>
        </w:rPr>
        <w:tab/>
        <w:t>Feature Set Per Component-carrier</w:t>
      </w:r>
    </w:p>
    <w:p w14:paraId="09D7D0F2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IAB-MT</w:t>
      </w:r>
      <w:r w:rsidRPr="00077CE5">
        <w:rPr>
          <w:rFonts w:eastAsia="Times New Roman"/>
        </w:rPr>
        <w:tab/>
        <w:t>Integrated Access Backhaul Mobile Termination</w:t>
      </w:r>
    </w:p>
    <w:p w14:paraId="3777909B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MAC</w:t>
      </w:r>
      <w:r w:rsidRPr="00077CE5">
        <w:rPr>
          <w:rFonts w:eastAsia="Times New Roman"/>
        </w:rPr>
        <w:tab/>
        <w:t>Medium Access Control</w:t>
      </w:r>
    </w:p>
    <w:p w14:paraId="00F36919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MCG</w:t>
      </w:r>
      <w:r w:rsidRPr="00077CE5">
        <w:rPr>
          <w:rFonts w:eastAsia="Times New Roman"/>
        </w:rPr>
        <w:tab/>
        <w:t>Master Cell Group</w:t>
      </w:r>
    </w:p>
    <w:p w14:paraId="15138EF2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MN</w:t>
      </w:r>
      <w:r w:rsidRPr="00077CE5">
        <w:rPr>
          <w:rFonts w:eastAsia="Times New Roman"/>
        </w:rPr>
        <w:tab/>
        <w:t>Master Node</w:t>
      </w:r>
    </w:p>
    <w:p w14:paraId="2A5F897F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MR-DC</w:t>
      </w:r>
      <w:r w:rsidRPr="00077CE5">
        <w:rPr>
          <w:rFonts w:eastAsia="Times New Roman"/>
        </w:rPr>
        <w:tab/>
        <w:t>Multi-RAT Dual Connectivity</w:t>
      </w:r>
    </w:p>
    <w:p w14:paraId="2E2A993A" w14:textId="77777777" w:rsidR="00077CE5" w:rsidRDefault="00077CE5" w:rsidP="00077CE5">
      <w:pPr>
        <w:keepLines/>
        <w:spacing w:after="0"/>
        <w:ind w:left="1702" w:hanging="1418"/>
        <w:textAlignment w:val="baseline"/>
        <w:rPr>
          <w:ins w:id="11" w:author="CMCC" w:date="2021-09-29T16:54:00Z"/>
          <w:rFonts w:eastAsiaTheme="minorEastAsia"/>
          <w:lang w:eastAsia="zh-CN"/>
        </w:rPr>
      </w:pPr>
      <w:r w:rsidRPr="00077CE5">
        <w:rPr>
          <w:rFonts w:eastAsia="Times New Roman"/>
        </w:rPr>
        <w:t>PDCP</w:t>
      </w:r>
      <w:r w:rsidRPr="00077CE5">
        <w:rPr>
          <w:rFonts w:eastAsia="Times New Roman"/>
        </w:rPr>
        <w:tab/>
        <w:t>Packet Data Convergence Protocol</w:t>
      </w:r>
    </w:p>
    <w:p w14:paraId="33451E39" w14:textId="77777777" w:rsidR="008D26BB" w:rsidRPr="008D26BB" w:rsidRDefault="008D26BB" w:rsidP="00077CE5">
      <w:pPr>
        <w:keepLines/>
        <w:spacing w:after="0"/>
        <w:ind w:left="1702" w:hanging="1418"/>
        <w:textAlignment w:val="baseline"/>
        <w:rPr>
          <w:rFonts w:eastAsiaTheme="minorEastAsia"/>
          <w:lang w:eastAsia="zh-CN"/>
        </w:rPr>
      </w:pPr>
      <w:ins w:id="12" w:author="CMCC" w:date="2021-09-29T16:54:00Z">
        <w:r>
          <w:rPr>
            <w:rFonts w:eastAsiaTheme="minorEastAsia" w:hint="eastAsia"/>
            <w:lang w:eastAsia="zh-CN"/>
          </w:rPr>
          <w:t>QoE                     Quality of Experience</w:t>
        </w:r>
      </w:ins>
    </w:p>
    <w:p w14:paraId="7DA55239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RLC</w:t>
      </w:r>
      <w:r w:rsidRPr="00077CE5">
        <w:rPr>
          <w:rFonts w:eastAsia="Times New Roman"/>
        </w:rPr>
        <w:tab/>
        <w:t>Radio Link Control</w:t>
      </w:r>
    </w:p>
    <w:p w14:paraId="4A505146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RTT</w:t>
      </w:r>
      <w:r w:rsidRPr="00077CE5">
        <w:rPr>
          <w:rFonts w:eastAsia="Times New Roman"/>
        </w:rPr>
        <w:tab/>
        <w:t>Round Trip Time</w:t>
      </w:r>
    </w:p>
    <w:p w14:paraId="064AD6B4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SCG</w:t>
      </w:r>
      <w:r w:rsidRPr="00077CE5">
        <w:rPr>
          <w:rFonts w:eastAsia="Times New Roman"/>
        </w:rPr>
        <w:tab/>
        <w:t>Secondary Cell Group</w:t>
      </w:r>
    </w:p>
    <w:p w14:paraId="001B7CEE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SDAP</w:t>
      </w:r>
      <w:r w:rsidRPr="00077CE5">
        <w:rPr>
          <w:rFonts w:eastAsia="Times New Roman"/>
        </w:rPr>
        <w:tab/>
        <w:t>Service Data Adaptation Protocol</w:t>
      </w:r>
    </w:p>
    <w:p w14:paraId="39945927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SN</w:t>
      </w:r>
      <w:r w:rsidRPr="00077CE5">
        <w:rPr>
          <w:rFonts w:eastAsia="Times New Roman"/>
        </w:rPr>
        <w:tab/>
        <w:t>Secondary Node</w:t>
      </w:r>
    </w:p>
    <w:p w14:paraId="0B2D0AD5" w14:textId="77777777"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UL</w:t>
      </w:r>
      <w:r w:rsidRPr="00077CE5">
        <w:rPr>
          <w:rFonts w:eastAsia="Times New Roman"/>
        </w:rPr>
        <w:tab/>
        <w:t>Uplink</w:t>
      </w:r>
    </w:p>
    <w:p w14:paraId="5A055130" w14:textId="77777777" w:rsidR="00077CE5" w:rsidRPr="00077CE5" w:rsidRDefault="00077CE5" w:rsidP="00077CE5">
      <w:pPr>
        <w:keepLines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WLAN</w:t>
      </w:r>
      <w:r w:rsidRPr="00077CE5">
        <w:rPr>
          <w:rFonts w:eastAsia="Times New Roman"/>
        </w:rPr>
        <w:tab/>
        <w:t>Wireless Local Area Network</w:t>
      </w:r>
    </w:p>
    <w:p w14:paraId="1908870A" w14:textId="77777777" w:rsidR="00754DC5" w:rsidRPr="00077CE5" w:rsidRDefault="00754DC5">
      <w:pPr>
        <w:tabs>
          <w:tab w:val="left" w:pos="765"/>
        </w:tabs>
      </w:pPr>
    </w:p>
    <w:p w14:paraId="773153FC" w14:textId="77777777" w:rsidR="00754DC5" w:rsidRDefault="00E1459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="00AE77EA">
        <w:rPr>
          <w:rFonts w:ascii="Times New Roman" w:hAnsi="Times New Roman" w:cs="Times New Roman"/>
          <w:lang w:val="en-US"/>
        </w:rPr>
        <w:t xml:space="preserve"> CHANGES</w:t>
      </w:r>
    </w:p>
    <w:p w14:paraId="3A6FE415" w14:textId="77777777" w:rsidR="00754DC5" w:rsidRDefault="00754DC5"/>
    <w:p w14:paraId="718DC514" w14:textId="77777777" w:rsidR="00A37B17" w:rsidRPr="00A37B17" w:rsidRDefault="00A37B17" w:rsidP="00A37B17">
      <w:pPr>
        <w:keepNext/>
        <w:keepLines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13" w:name="_Toc12750905"/>
      <w:bookmarkStart w:id="14" w:name="_Toc29382270"/>
      <w:bookmarkStart w:id="15" w:name="_Toc37093387"/>
      <w:bookmarkStart w:id="16" w:name="_Toc37238663"/>
      <w:bookmarkStart w:id="17" w:name="_Toc37238777"/>
      <w:bookmarkStart w:id="18" w:name="_Toc46488674"/>
      <w:bookmarkStart w:id="19" w:name="_Toc52574095"/>
      <w:bookmarkStart w:id="20" w:name="_Toc52574181"/>
      <w:bookmarkStart w:id="21" w:name="_Toc83660464"/>
      <w:r w:rsidRPr="00A37B17">
        <w:rPr>
          <w:rFonts w:ascii="Arial" w:eastAsia="Times New Roman" w:hAnsi="Arial"/>
          <w:sz w:val="28"/>
        </w:rPr>
        <w:t>4.2.9</w:t>
      </w:r>
      <w:r w:rsidRPr="00A37B17">
        <w:rPr>
          <w:rFonts w:ascii="Arial" w:eastAsia="Times New Roman" w:hAnsi="Arial"/>
          <w:sz w:val="28"/>
        </w:rPr>
        <w:tab/>
      </w:r>
      <w:proofErr w:type="spellStart"/>
      <w:r w:rsidRPr="00A37B17">
        <w:rPr>
          <w:rFonts w:ascii="Arial" w:eastAsia="Times New Roman" w:hAnsi="Arial"/>
          <w:i/>
          <w:sz w:val="28"/>
        </w:rPr>
        <w:t>MeasAndMobParameters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66CE8D18" w14:textId="77777777" w:rsidR="004863C1" w:rsidDel="00EF5855" w:rsidRDefault="00AE77EA">
      <w:pPr>
        <w:jc w:val="center"/>
        <w:rPr>
          <w:del w:id="22" w:author="NR_SON_MDT" w:date="2020-06-09T15:34:00Z"/>
          <w:i/>
          <w:iCs/>
          <w:color w:val="FF0000"/>
        </w:rPr>
      </w:pPr>
      <w:r>
        <w:rPr>
          <w:rFonts w:hint="eastAsia"/>
          <w:i/>
          <w:iCs/>
          <w:color w:val="FF0000"/>
        </w:rPr>
        <w:t>&lt;</w:t>
      </w:r>
      <w:r>
        <w:rPr>
          <w:i/>
          <w:iCs/>
          <w:color w:val="FF0000"/>
        </w:rPr>
        <w:t>Skip unchanged&gt;</w:t>
      </w:r>
    </w:p>
    <w:p w14:paraId="1D07C33D" w14:textId="77777777" w:rsidR="00754DC5" w:rsidRDefault="00754DC5">
      <w:pPr>
        <w:jc w:val="center"/>
        <w:rPr>
          <w:i/>
          <w:iCs/>
          <w:color w:val="FF0000"/>
        </w:rPr>
      </w:pP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A37B17" w:rsidRPr="00F4543C" w14:paraId="3FDF2A05" w14:textId="77777777" w:rsidTr="00EA61FD">
        <w:trPr>
          <w:cantSplit/>
          <w:tblHeader/>
        </w:trPr>
        <w:tc>
          <w:tcPr>
            <w:tcW w:w="6807" w:type="dxa"/>
          </w:tcPr>
          <w:p w14:paraId="4DD9B5C1" w14:textId="77777777" w:rsidR="00A37B17" w:rsidRPr="00F4543C" w:rsidRDefault="00A37B17" w:rsidP="00EA61FD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341E889A" w14:textId="77777777" w:rsidR="00A37B17" w:rsidRPr="00F4543C" w:rsidRDefault="00A37B17" w:rsidP="00EA61FD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126B4D78" w14:textId="77777777" w:rsidR="00A37B17" w:rsidRPr="00F4543C" w:rsidRDefault="00A37B17" w:rsidP="00EA61FD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3987C00C" w14:textId="77777777" w:rsidR="00A37B17" w:rsidRPr="00F4543C" w:rsidRDefault="00A37B17" w:rsidP="00EA61FD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27DF62D4" w14:textId="77777777" w:rsidR="00A37B17" w:rsidRPr="00F4543C" w:rsidRDefault="00A37B17" w:rsidP="00EA61FD">
            <w:pPr>
              <w:pStyle w:val="TAH"/>
              <w:rPr>
                <w:rFonts w:eastAsia="MS Mincho" w:cs="Arial"/>
                <w:szCs w:val="18"/>
              </w:rPr>
            </w:pPr>
            <w:r w:rsidRPr="00F4543C">
              <w:rPr>
                <w:rFonts w:eastAsia="MS Mincho" w:cs="Arial"/>
                <w:szCs w:val="18"/>
              </w:rPr>
              <w:t>FR1-FR2 DIFF</w:t>
            </w:r>
          </w:p>
        </w:tc>
      </w:tr>
      <w:bookmarkEnd w:id="10"/>
      <w:tr w:rsidR="00A37B17" w:rsidRPr="00A37B17" w14:paraId="72CC84F6" w14:textId="77777777" w:rsidTr="00EA61FD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BD4D6" w14:textId="77777777"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37B1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supportedGapPattern</w:t>
            </w:r>
            <w:proofErr w:type="spellEnd"/>
          </w:p>
          <w:p w14:paraId="3100F979" w14:textId="77777777"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Indicates measurement gap pattern(s) optionally supported by the UE for NR SA, for NR-DC, for NE-DC and for independent measurement gap configuration on FR2 in (NG)EN-DC. The leading / leftmost bit (bit 0) corresponds to the gap pattern 2, the next bit corresponds to the gap pattern 3, as specified in TS 38.133 [5] and so on. The UE shall set the bits corresponding to the measurement gap pattern 13, 14, 17, 18 and 19 to 1 if the UE is an NR standalone capable UE that supports a band in FR2 or if the UE is an (NG)EN-DC capable UE that supports </w:t>
            </w:r>
            <w:proofErr w:type="spellStart"/>
            <w:r w:rsidRPr="00A37B17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</w:rPr>
              <w:t>independentGapConfig</w:t>
            </w:r>
            <w:proofErr w:type="spellEnd"/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 and supports a band in FR2.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6F67CF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EE234E" w14:textId="77777777" w:rsidR="00A37B17" w:rsidRPr="00A37B17" w:rsidDel="00B4284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CD162B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D83741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37B17" w:rsidRPr="00A37B17" w14:paraId="04498D0F" w14:textId="77777777" w:rsidTr="00EA61FD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5D518" w14:textId="77777777"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A37B1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supportedGapPattern-r16</w:t>
            </w:r>
          </w:p>
          <w:p w14:paraId="7F9CB9C7" w14:textId="77777777"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zh-CN"/>
              </w:rPr>
              <w:t xml:space="preserve">Indicates measurement gap pattern(s) optionally supported by the UE for NR SA, for NR-DC for PRS measurement and NR/E-UTRA RRM measurement. The leading / leftmost bit (bit 0) corresponds to the gap pattern 24, the next bit corresponds to the gap pattern 25, as specified in TS 38.133 [5]. The applicability of the gap patterns 24 and 25 is defined in clause 9.1.2 of TS 38.133 [5]. </w:t>
            </w:r>
            <w:r w:rsidRPr="00A37B17">
              <w:rPr>
                <w:rFonts w:ascii="Arial" w:eastAsia="Times New Roman" w:hAnsi="Arial"/>
                <w:sz w:val="18"/>
                <w:lang w:eastAsia="zh-CN"/>
              </w:rPr>
              <w:t xml:space="preserve">A UE that indicates support of this capability </w:t>
            </w:r>
            <w:r w:rsidRPr="00A37B17">
              <w:rPr>
                <w:rFonts w:ascii="Arial" w:eastAsia="Times New Roman" w:hAnsi="Arial" w:cs="Arial"/>
                <w:sz w:val="18"/>
                <w:szCs w:val="18"/>
              </w:rPr>
              <w:t xml:space="preserve">shall indicate support of </w:t>
            </w:r>
            <w:r w:rsidRPr="00A37B17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NR-DL-PRS-ProcessingCapability-r16</w:t>
            </w:r>
            <w:r w:rsidRPr="00A37B17">
              <w:rPr>
                <w:rFonts w:ascii="Arial" w:eastAsia="Times New Roman" w:hAnsi="Arial" w:cs="Arial"/>
                <w:sz w:val="18"/>
                <w:szCs w:val="18"/>
              </w:rPr>
              <w:t xml:space="preserve"> defined in TS 37.355 [22].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90131C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39F0EA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DC0F61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46FC4A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</w:tr>
      <w:tr w:rsidR="00A37B17" w:rsidRPr="00A37B17" w14:paraId="456280F9" w14:textId="77777777" w:rsidTr="00EA61FD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B53AC4" w14:textId="77777777"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等线" w:hAnsi="Arial" w:cs="Arial"/>
                <w:b/>
                <w:bCs/>
                <w:i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supportedGapPattern-</w:t>
            </w:r>
            <w:r w:rsidRPr="00A37B17">
              <w:rPr>
                <w:rFonts w:ascii="Arial" w:eastAsia="等线" w:hAnsi="Arial" w:cs="Arial"/>
                <w:b/>
                <w:bCs/>
                <w:i/>
                <w:iCs/>
                <w:sz w:val="18"/>
                <w:szCs w:val="18"/>
              </w:rPr>
              <w:t>NRonly-r16</w:t>
            </w:r>
          </w:p>
          <w:p w14:paraId="079C1B2B" w14:textId="77777777"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Indicates</w:t>
            </w:r>
            <w:r w:rsidRPr="00A37B17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 xml:space="preserve"> </w:t>
            </w: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measurement gap pattern(s) optionally supported by the UE for NR SA</w:t>
            </w:r>
            <w:r w:rsidRPr="00A37B17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 xml:space="preserve"> and </w:t>
            </w: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NR-DC</w:t>
            </w:r>
            <w:r w:rsidRPr="00A37B17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 xml:space="preserve"> when the frequencies to be measured within this measurement gap are all NR frequencies. </w:t>
            </w: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The leading / leftmost bit (bit 0) corresponds to the gap pattern 2, the next bit corresponds to the gap pattern 3</w:t>
            </w:r>
            <w:r w:rsidRPr="00A37B17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 xml:space="preserve"> </w:t>
            </w: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and so on. </w:t>
            </w:r>
            <w:r w:rsidRPr="00A37B17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The UE shall set the bits corresponding to the measurement gap pattern 2, 3 and 11 to 1.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CAE950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654761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FD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70193F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856AE4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37B17" w:rsidRPr="00A37B17" w14:paraId="690D7FA5" w14:textId="77777777" w:rsidTr="00EA61FD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FAA99F" w14:textId="77777777"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等线" w:hAnsi="Arial"/>
                <w:b/>
                <w:i/>
                <w:sz w:val="18"/>
              </w:rPr>
            </w:pPr>
            <w:r w:rsidRPr="00A37B17">
              <w:rPr>
                <w:rFonts w:ascii="Arial" w:eastAsia="等线" w:hAnsi="Arial"/>
                <w:b/>
                <w:i/>
                <w:sz w:val="18"/>
              </w:rPr>
              <w:t>supportedGapPattern-NRonly-NEDC</w:t>
            </w:r>
            <w:r w:rsidRPr="00A37B17">
              <w:rPr>
                <w:rFonts w:ascii="Arial" w:eastAsia="等线" w:hAnsi="Arial" w:cs="Arial"/>
                <w:b/>
                <w:bCs/>
                <w:i/>
                <w:iCs/>
                <w:sz w:val="18"/>
                <w:szCs w:val="18"/>
              </w:rPr>
              <w:t>-r16</w:t>
            </w:r>
          </w:p>
          <w:p w14:paraId="214A1873" w14:textId="77777777"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Indicates </w:t>
            </w:r>
            <w:r w:rsidRPr="00A37B17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whether the UE supports gap patterns 2, 3 and 11 in</w:t>
            </w: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 </w:t>
            </w:r>
            <w:r w:rsidRPr="00A37B17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NE-DC when the frequencies to be measured within this measurement gap are all NR frequencies.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98A59B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/>
                <w:sz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15FD22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9CC250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D76369" w14:textId="77777777"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等线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2B3D23" w:rsidRPr="00A37B17" w14:paraId="4FA845C4" w14:textId="77777777" w:rsidTr="00EA61FD">
        <w:trPr>
          <w:cantSplit/>
          <w:ins w:id="23" w:author="CMCC" w:date="2021-09-29T17:00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E6C83D" w14:textId="77777777" w:rsidR="002B3D23" w:rsidRDefault="007D7791" w:rsidP="00A37B17">
            <w:pPr>
              <w:keepNext/>
              <w:keepLines/>
              <w:spacing w:after="0"/>
              <w:textAlignment w:val="baseline"/>
              <w:rPr>
                <w:ins w:id="24" w:author="CMCC" w:date="2021-09-29T17:01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25" w:author="CMCC" w:date="2021-09-29T17:06:00Z">
              <w:r>
                <w:rPr>
                  <w:rFonts w:ascii="Arial" w:eastAsia="等线" w:hAnsi="Arial"/>
                  <w:b/>
                  <w:i/>
                  <w:sz w:val="18"/>
                  <w:lang w:eastAsia="zh-CN"/>
                </w:rPr>
                <w:t>qoe</w:t>
              </w:r>
            </w:ins>
            <w:ins w:id="26" w:author="CMCC" w:date="2021-09-29T17:02:00Z">
              <w:r w:rsidR="002B3D23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-</w:t>
              </w:r>
            </w:ins>
            <w:ins w:id="27" w:author="CMCC" w:date="2021-09-29T17:03:00Z">
              <w:r w:rsidR="002B3D23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Streaming</w:t>
              </w:r>
            </w:ins>
            <w:ins w:id="28" w:author="CMCC" w:date="2021-09-29T17:02:00Z">
              <w:r w:rsidR="002B3D23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-MeasReport-r17</w:t>
              </w:r>
            </w:ins>
          </w:p>
          <w:p w14:paraId="419CAA32" w14:textId="77777777" w:rsidR="002B3D23" w:rsidRPr="002B3D23" w:rsidRDefault="002B3D23" w:rsidP="00A37B17">
            <w:pPr>
              <w:keepNext/>
              <w:keepLines/>
              <w:spacing w:after="0"/>
              <w:textAlignment w:val="baseline"/>
              <w:rPr>
                <w:ins w:id="29" w:author="CMCC" w:date="2021-09-29T17:00:00Z"/>
                <w:rFonts w:ascii="Arial" w:eastAsia="等线" w:hAnsi="Arial"/>
                <w:sz w:val="18"/>
                <w:lang w:eastAsia="zh-CN"/>
              </w:rPr>
            </w:pPr>
            <w:ins w:id="30" w:author="CMCC" w:date="2021-09-29T17:04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>Indicates whether the UE supports NR QoE Measurement Collection for streaming services.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3A186E" w14:textId="77777777" w:rsidR="002B3D23" w:rsidRPr="002B3D23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31" w:author="CMCC" w:date="2021-09-29T17:00:00Z"/>
                <w:rFonts w:ascii="Arial" w:eastAsiaTheme="minorEastAsia" w:hAnsi="Arial"/>
                <w:sz w:val="18"/>
                <w:lang w:eastAsia="zh-CN"/>
              </w:rPr>
            </w:pPr>
            <w:ins w:id="32" w:author="CMCC" w:date="2021-09-29T17:0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C80CBF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33" w:author="CMCC" w:date="2021-09-29T17:00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34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9E04F5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35" w:author="CMCC" w:date="2021-09-29T17:00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36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30F15C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37" w:author="CMCC" w:date="2021-09-29T17:00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38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2B3D23" w:rsidRPr="00A37B17" w14:paraId="46297D58" w14:textId="77777777" w:rsidTr="00EA61FD">
        <w:trPr>
          <w:cantSplit/>
          <w:ins w:id="39" w:author="CMCC" w:date="2021-09-29T17:03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89470D" w14:textId="77777777" w:rsidR="002B3D23" w:rsidRDefault="007D7791" w:rsidP="002B3D23">
            <w:pPr>
              <w:keepNext/>
              <w:keepLines/>
              <w:spacing w:after="0"/>
              <w:textAlignment w:val="baseline"/>
              <w:rPr>
                <w:ins w:id="40" w:author="CMCC" w:date="2021-09-29T17:05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41" w:author="CMCC" w:date="2021-09-29T17:06:00Z">
              <w:r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q</w:t>
              </w:r>
            </w:ins>
            <w:ins w:id="42" w:author="CMCC" w:date="2021-09-29T17:03:00Z">
              <w:r w:rsidR="002B3D23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oe-MTSI-MeasReport-r17</w:t>
              </w:r>
            </w:ins>
          </w:p>
          <w:p w14:paraId="7E775ED6" w14:textId="77777777" w:rsidR="002B3D23" w:rsidRDefault="002B3D23" w:rsidP="002B3D23">
            <w:pPr>
              <w:keepNext/>
              <w:keepLines/>
              <w:spacing w:after="0"/>
              <w:textAlignment w:val="baseline"/>
              <w:rPr>
                <w:ins w:id="43" w:author="CMCC" w:date="2021-09-29T17:03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44" w:author="CMCC" w:date="2021-09-29T17:05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Indicates whether the UE supports NR QoE Measurement Collection for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MTSI</w:t>
              </w:r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 services.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7E42E2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45" w:author="CMCC" w:date="2021-09-29T17:03:00Z"/>
                <w:rFonts w:ascii="Arial" w:eastAsia="Times New Roman" w:hAnsi="Arial"/>
                <w:sz w:val="18"/>
              </w:rPr>
            </w:pPr>
            <w:ins w:id="46" w:author="CMCC" w:date="2021-09-29T17:0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8BDC8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47" w:author="CMCC" w:date="2021-09-29T17:03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48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F567CA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49" w:author="CMCC" w:date="2021-09-29T17:03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50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9B8AD3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51" w:author="CMCC" w:date="2021-09-29T17:03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52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2B3D23" w:rsidRPr="00A37B17" w14:paraId="2CC4AC4F" w14:textId="77777777" w:rsidTr="00EA61FD">
        <w:trPr>
          <w:cantSplit/>
          <w:ins w:id="53" w:author="CMCC" w:date="2021-09-29T17:03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BA77C1" w14:textId="77777777" w:rsidR="002B3D23" w:rsidRDefault="007D7791" w:rsidP="002B3D23">
            <w:pPr>
              <w:keepNext/>
              <w:keepLines/>
              <w:spacing w:after="0"/>
              <w:textAlignment w:val="baseline"/>
              <w:rPr>
                <w:ins w:id="54" w:author="CMCC" w:date="2021-09-29T17:05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55" w:author="CMCC" w:date="2021-09-29T17:06:00Z">
              <w:r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q</w:t>
              </w:r>
            </w:ins>
            <w:ins w:id="56" w:author="CMCC" w:date="2021-09-29T17:03:00Z">
              <w:r w:rsidR="002B3D23"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oe-VR-MeasReport-r17</w:t>
              </w:r>
            </w:ins>
          </w:p>
          <w:p w14:paraId="4C90F856" w14:textId="77777777" w:rsidR="002B3D23" w:rsidRDefault="002B3D23" w:rsidP="002B3D23">
            <w:pPr>
              <w:keepNext/>
              <w:keepLines/>
              <w:spacing w:after="0"/>
              <w:textAlignment w:val="baseline"/>
              <w:rPr>
                <w:ins w:id="57" w:author="CMCC" w:date="2021-09-29T17:03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58" w:author="CMCC" w:date="2021-09-29T17:05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Indicates whether the UE supports NR QoE Measurement Collection for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VR</w:t>
              </w:r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 services.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93D12F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59" w:author="CMCC" w:date="2021-09-29T17:03:00Z"/>
                <w:rFonts w:ascii="Arial" w:eastAsia="Times New Roman" w:hAnsi="Arial"/>
                <w:sz w:val="18"/>
              </w:rPr>
            </w:pPr>
            <w:ins w:id="60" w:author="CMCC" w:date="2021-09-29T17:0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CDF06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61" w:author="CMCC" w:date="2021-09-29T17:03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62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94D932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63" w:author="CMCC" w:date="2021-09-29T17:03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64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5D4248" w14:textId="77777777"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65" w:author="CMCC" w:date="2021-09-29T17:03:00Z"/>
                <w:rFonts w:ascii="Arial" w:eastAsia="等线" w:hAnsi="Arial" w:cs="Arial"/>
                <w:bCs/>
                <w:iCs/>
                <w:sz w:val="18"/>
                <w:szCs w:val="18"/>
              </w:rPr>
            </w:pPr>
            <w:ins w:id="66" w:author="CMCC" w:date="2021-09-29T17:05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F656CE" w:rsidRPr="00A37B17" w14:paraId="002E58F3" w14:textId="77777777" w:rsidTr="00EA61FD">
        <w:trPr>
          <w:cantSplit/>
          <w:ins w:id="67" w:author="CMCC" w:date="2021-09-29T17:07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318C3" w14:textId="77777777" w:rsidR="00F656CE" w:rsidRDefault="00F656CE" w:rsidP="002B3D23">
            <w:pPr>
              <w:keepNext/>
              <w:keepLines/>
              <w:spacing w:after="0"/>
              <w:textAlignment w:val="baseline"/>
              <w:rPr>
                <w:ins w:id="68" w:author="CMCC" w:date="2021-09-29T17:08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69" w:author="CMCC" w:date="2021-09-29T17:07:00Z">
              <w:r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ranVisibleQoE</w:t>
              </w:r>
            </w:ins>
            <w:ins w:id="70" w:author="CMCC" w:date="2021-09-29T17:08:00Z">
              <w:r>
                <w:rPr>
                  <w:rFonts w:ascii="Arial" w:eastAsia="等线" w:hAnsi="Arial" w:hint="eastAsia"/>
                  <w:b/>
                  <w:i/>
                  <w:sz w:val="18"/>
                  <w:lang w:eastAsia="zh-CN"/>
                </w:rPr>
                <w:t>-MeasReport-r17</w:t>
              </w:r>
            </w:ins>
          </w:p>
          <w:p w14:paraId="47A99DF2" w14:textId="77777777" w:rsidR="00F656CE" w:rsidRDefault="00F656CE" w:rsidP="00F656CE">
            <w:pPr>
              <w:keepNext/>
              <w:keepLines/>
              <w:spacing w:after="0"/>
              <w:textAlignment w:val="baseline"/>
              <w:rPr>
                <w:ins w:id="71" w:author="CMCC" w:date="2021-09-29T17:07:00Z"/>
                <w:rFonts w:ascii="Arial" w:eastAsia="等线" w:hAnsi="Arial"/>
                <w:b/>
                <w:i/>
                <w:sz w:val="18"/>
                <w:lang w:eastAsia="zh-CN"/>
              </w:rPr>
            </w:pPr>
            <w:ins w:id="72" w:author="CMCC" w:date="2021-09-29T17:08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Indicates whether the UE supports </w:t>
              </w:r>
            </w:ins>
            <w:ins w:id="73" w:author="CMCC" w:date="2021-09-29T17:09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RAN visible</w:t>
              </w:r>
            </w:ins>
            <w:ins w:id="74" w:author="CMCC" w:date="2021-09-29T17:08:00Z">
              <w:r w:rsidRPr="002B3D23">
                <w:rPr>
                  <w:rFonts w:ascii="Arial" w:eastAsia="等线" w:hAnsi="Arial" w:hint="eastAsia"/>
                  <w:sz w:val="18"/>
                  <w:lang w:eastAsia="zh-CN"/>
                </w:rPr>
                <w:t xml:space="preserve"> QoE Measurement Collection.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1D3417" w14:textId="77777777" w:rsidR="00F656CE" w:rsidRDefault="00F656CE" w:rsidP="00A37B17">
            <w:pPr>
              <w:keepNext/>
              <w:keepLines/>
              <w:spacing w:after="0"/>
              <w:jc w:val="center"/>
              <w:textAlignment w:val="baseline"/>
              <w:rPr>
                <w:ins w:id="75" w:author="CMCC" w:date="2021-09-29T17:07:00Z"/>
                <w:rFonts w:ascii="Arial" w:eastAsiaTheme="minorEastAsia" w:hAnsi="Arial"/>
                <w:sz w:val="18"/>
                <w:lang w:eastAsia="zh-CN"/>
              </w:rPr>
            </w:pPr>
            <w:ins w:id="76" w:author="CMCC" w:date="2021-09-29T17:0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6434C3" w14:textId="77777777" w:rsidR="00F656CE" w:rsidRDefault="00F656CE" w:rsidP="00A37B17">
            <w:pPr>
              <w:keepNext/>
              <w:keepLines/>
              <w:spacing w:after="0"/>
              <w:jc w:val="center"/>
              <w:textAlignment w:val="baseline"/>
              <w:rPr>
                <w:ins w:id="77" w:author="CMCC" w:date="2021-09-29T17:07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78" w:author="CMCC" w:date="2021-09-29T17:0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4917F2" w14:textId="77777777" w:rsidR="00F656CE" w:rsidRDefault="00F656CE" w:rsidP="00A37B17">
            <w:pPr>
              <w:keepNext/>
              <w:keepLines/>
              <w:spacing w:after="0"/>
              <w:jc w:val="center"/>
              <w:textAlignment w:val="baseline"/>
              <w:rPr>
                <w:ins w:id="79" w:author="CMCC" w:date="2021-09-29T17:07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80" w:author="CMCC" w:date="2021-09-29T17:0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288975" w14:textId="77777777" w:rsidR="00F656CE" w:rsidRDefault="00F656CE" w:rsidP="00A37B17">
            <w:pPr>
              <w:keepNext/>
              <w:keepLines/>
              <w:spacing w:after="0"/>
              <w:jc w:val="center"/>
              <w:textAlignment w:val="baseline"/>
              <w:rPr>
                <w:ins w:id="81" w:author="CMCC" w:date="2021-09-29T17:07:00Z"/>
                <w:rFonts w:ascii="Arial" w:eastAsia="等线" w:hAnsi="Arial" w:cs="Arial"/>
                <w:bCs/>
                <w:iCs/>
                <w:sz w:val="18"/>
                <w:szCs w:val="18"/>
                <w:lang w:eastAsia="zh-CN"/>
              </w:rPr>
            </w:pPr>
            <w:ins w:id="82" w:author="CMCC" w:date="2021-09-29T17:09:00Z">
              <w:r>
                <w:rPr>
                  <w:rFonts w:ascii="Arial" w:eastAsia="等线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</w:tbl>
    <w:p w14:paraId="0D17171B" w14:textId="77777777" w:rsidR="00754DC5" w:rsidRDefault="00754DC5">
      <w:pPr>
        <w:tabs>
          <w:tab w:val="left" w:pos="765"/>
        </w:tabs>
        <w:rPr>
          <w:lang w:eastAsia="zh-CN"/>
        </w:rPr>
      </w:pPr>
    </w:p>
    <w:p w14:paraId="49DE1C75" w14:textId="77777777" w:rsidR="00754DC5" w:rsidRDefault="00AE77EA" w:rsidP="003B6282">
      <w:pPr>
        <w:pStyle w:val="Note-Boxed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68F69ED1" w14:textId="77777777" w:rsidR="00754DC5" w:rsidRDefault="00754DC5" w:rsidP="00EF5855">
      <w:pPr>
        <w:spacing w:after="0"/>
      </w:pPr>
    </w:p>
    <w:sectPr w:rsidR="00754DC5" w:rsidSect="00CA0F7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B65AC" w14:textId="77777777" w:rsidR="009F2E60" w:rsidRDefault="009F2E60">
      <w:pPr>
        <w:spacing w:after="0"/>
      </w:pPr>
      <w:r>
        <w:separator/>
      </w:r>
    </w:p>
  </w:endnote>
  <w:endnote w:type="continuationSeparator" w:id="0">
    <w:p w14:paraId="2FFCE6DD" w14:textId="77777777" w:rsidR="009F2E60" w:rsidRDefault="009F2E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onotype Sorts">
    <w:altName w:val="ZapfDingbat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561FF" w14:textId="77777777" w:rsidR="009F2E60" w:rsidRDefault="009F2E60">
      <w:pPr>
        <w:spacing w:after="0"/>
      </w:pPr>
      <w:r>
        <w:separator/>
      </w:r>
    </w:p>
  </w:footnote>
  <w:footnote w:type="continuationSeparator" w:id="0">
    <w:p w14:paraId="3210EEBA" w14:textId="77777777" w:rsidR="009F2E60" w:rsidRDefault="009F2E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37E80" w14:textId="77777777" w:rsidR="00754DC5" w:rsidRDefault="00AE77EA">
    <w:r>
      <w:t xml:space="preserve">Page </w:t>
    </w:r>
    <w:r w:rsidR="00F04383">
      <w:fldChar w:fldCharType="begin"/>
    </w:r>
    <w:r>
      <w:instrText>PAGE</w:instrText>
    </w:r>
    <w:r w:rsidR="00F04383">
      <w:fldChar w:fldCharType="separate"/>
    </w:r>
    <w:r>
      <w:t>1</w:t>
    </w:r>
    <w:r w:rsidR="00F04383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1C11" w14:textId="77777777" w:rsidR="00754DC5" w:rsidRDefault="00754DC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9C8E" w14:textId="77777777" w:rsidR="00754DC5" w:rsidRDefault="00AE77E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FBC35" w14:textId="77777777" w:rsidR="00754DC5" w:rsidRDefault="00754DC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4CD632A"/>
    <w:multiLevelType w:val="multilevel"/>
    <w:tmpl w:val="34CD632A"/>
    <w:lvl w:ilvl="0">
      <w:start w:val="1"/>
      <w:numFmt w:val="bullet"/>
      <w:lvlText w:val="-"/>
      <w:lvlJc w:val="left"/>
      <w:pPr>
        <w:ind w:left="615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09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1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5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7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1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" w15:restartNumberingAfterBreak="0">
    <w:nsid w:val="66397257"/>
    <w:multiLevelType w:val="hybridMultilevel"/>
    <w:tmpl w:val="81806CC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SON_MDT">
    <w15:presenceInfo w15:providerId="None" w15:userId="NR_SON_M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wUAndJS1CwAAAA="/>
  </w:docVars>
  <w:rsids>
    <w:rsidRoot w:val="00022E4A"/>
    <w:rsid w:val="00001870"/>
    <w:rsid w:val="0001114B"/>
    <w:rsid w:val="0001584F"/>
    <w:rsid w:val="0001644A"/>
    <w:rsid w:val="00022E4A"/>
    <w:rsid w:val="00026B04"/>
    <w:rsid w:val="0002720D"/>
    <w:rsid w:val="00035F9A"/>
    <w:rsid w:val="00040172"/>
    <w:rsid w:val="00043C1E"/>
    <w:rsid w:val="00045177"/>
    <w:rsid w:val="00047381"/>
    <w:rsid w:val="0006526A"/>
    <w:rsid w:val="00077737"/>
    <w:rsid w:val="00077CE5"/>
    <w:rsid w:val="000825BF"/>
    <w:rsid w:val="000829CA"/>
    <w:rsid w:val="00085D9A"/>
    <w:rsid w:val="00093ACD"/>
    <w:rsid w:val="00097330"/>
    <w:rsid w:val="000A1D22"/>
    <w:rsid w:val="000A3456"/>
    <w:rsid w:val="000A6394"/>
    <w:rsid w:val="000B7FED"/>
    <w:rsid w:val="000C038A"/>
    <w:rsid w:val="000C6598"/>
    <w:rsid w:val="000D357E"/>
    <w:rsid w:val="000E4DB3"/>
    <w:rsid w:val="000F0FB6"/>
    <w:rsid w:val="000F6DBE"/>
    <w:rsid w:val="001076BA"/>
    <w:rsid w:val="001128CA"/>
    <w:rsid w:val="001273CF"/>
    <w:rsid w:val="00131DC5"/>
    <w:rsid w:val="00145D43"/>
    <w:rsid w:val="00156684"/>
    <w:rsid w:val="00163A57"/>
    <w:rsid w:val="00192C46"/>
    <w:rsid w:val="00194505"/>
    <w:rsid w:val="001946BB"/>
    <w:rsid w:val="001964B9"/>
    <w:rsid w:val="0019690B"/>
    <w:rsid w:val="001A08B3"/>
    <w:rsid w:val="001A1479"/>
    <w:rsid w:val="001A224E"/>
    <w:rsid w:val="001A7B60"/>
    <w:rsid w:val="001B2FDE"/>
    <w:rsid w:val="001B52F0"/>
    <w:rsid w:val="001B7A65"/>
    <w:rsid w:val="001C605A"/>
    <w:rsid w:val="001E1322"/>
    <w:rsid w:val="001E1E74"/>
    <w:rsid w:val="001E2F3D"/>
    <w:rsid w:val="001E41F3"/>
    <w:rsid w:val="001E748D"/>
    <w:rsid w:val="00200A0A"/>
    <w:rsid w:val="00202EC9"/>
    <w:rsid w:val="00204C80"/>
    <w:rsid w:val="00213EF0"/>
    <w:rsid w:val="002536AF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0B4D"/>
    <w:rsid w:val="002B2CD1"/>
    <w:rsid w:val="002B3D23"/>
    <w:rsid w:val="002B5741"/>
    <w:rsid w:val="002C2440"/>
    <w:rsid w:val="002C5BA5"/>
    <w:rsid w:val="002D6F15"/>
    <w:rsid w:val="002E1D48"/>
    <w:rsid w:val="002E2EB6"/>
    <w:rsid w:val="002F3F7A"/>
    <w:rsid w:val="002F6A54"/>
    <w:rsid w:val="002F71FF"/>
    <w:rsid w:val="00305409"/>
    <w:rsid w:val="0030724E"/>
    <w:rsid w:val="003119E3"/>
    <w:rsid w:val="00313F8E"/>
    <w:rsid w:val="003376A7"/>
    <w:rsid w:val="00340376"/>
    <w:rsid w:val="00341500"/>
    <w:rsid w:val="003461F1"/>
    <w:rsid w:val="00346202"/>
    <w:rsid w:val="003609EF"/>
    <w:rsid w:val="0036231A"/>
    <w:rsid w:val="003674B4"/>
    <w:rsid w:val="00367581"/>
    <w:rsid w:val="00374DD4"/>
    <w:rsid w:val="00377FFD"/>
    <w:rsid w:val="00394996"/>
    <w:rsid w:val="003B279E"/>
    <w:rsid w:val="003B3CDA"/>
    <w:rsid w:val="003B625B"/>
    <w:rsid w:val="003B6282"/>
    <w:rsid w:val="003C4507"/>
    <w:rsid w:val="003C7ADC"/>
    <w:rsid w:val="003D4A6D"/>
    <w:rsid w:val="003E1725"/>
    <w:rsid w:val="003E1A36"/>
    <w:rsid w:val="003E2B3A"/>
    <w:rsid w:val="003E5934"/>
    <w:rsid w:val="003F72EE"/>
    <w:rsid w:val="00400DBC"/>
    <w:rsid w:val="0040605E"/>
    <w:rsid w:val="004101AC"/>
    <w:rsid w:val="00410371"/>
    <w:rsid w:val="004128ED"/>
    <w:rsid w:val="00420EDA"/>
    <w:rsid w:val="004242F1"/>
    <w:rsid w:val="00440F34"/>
    <w:rsid w:val="004461E9"/>
    <w:rsid w:val="00447E23"/>
    <w:rsid w:val="0046140A"/>
    <w:rsid w:val="0048023F"/>
    <w:rsid w:val="00480851"/>
    <w:rsid w:val="004863C1"/>
    <w:rsid w:val="004911E5"/>
    <w:rsid w:val="00492DAB"/>
    <w:rsid w:val="004932FA"/>
    <w:rsid w:val="00497660"/>
    <w:rsid w:val="004B2FAE"/>
    <w:rsid w:val="004B6E2C"/>
    <w:rsid w:val="004B75B7"/>
    <w:rsid w:val="004B7648"/>
    <w:rsid w:val="004C6C72"/>
    <w:rsid w:val="004E3E68"/>
    <w:rsid w:val="00500A17"/>
    <w:rsid w:val="005146B2"/>
    <w:rsid w:val="0051580D"/>
    <w:rsid w:val="0051735B"/>
    <w:rsid w:val="00525176"/>
    <w:rsid w:val="00546D0F"/>
    <w:rsid w:val="00547111"/>
    <w:rsid w:val="0054785E"/>
    <w:rsid w:val="005614CB"/>
    <w:rsid w:val="00565266"/>
    <w:rsid w:val="005737CD"/>
    <w:rsid w:val="00577B3E"/>
    <w:rsid w:val="005846DF"/>
    <w:rsid w:val="005875E7"/>
    <w:rsid w:val="0058786F"/>
    <w:rsid w:val="00591E11"/>
    <w:rsid w:val="00592D74"/>
    <w:rsid w:val="0059302C"/>
    <w:rsid w:val="00595990"/>
    <w:rsid w:val="0059739F"/>
    <w:rsid w:val="005E2C44"/>
    <w:rsid w:val="005E4111"/>
    <w:rsid w:val="005F5B17"/>
    <w:rsid w:val="005F5D6D"/>
    <w:rsid w:val="005F605B"/>
    <w:rsid w:val="005F7E13"/>
    <w:rsid w:val="006201A2"/>
    <w:rsid w:val="00621188"/>
    <w:rsid w:val="006257ED"/>
    <w:rsid w:val="00625B00"/>
    <w:rsid w:val="00626ED5"/>
    <w:rsid w:val="00633C32"/>
    <w:rsid w:val="00644DE1"/>
    <w:rsid w:val="00645582"/>
    <w:rsid w:val="00655527"/>
    <w:rsid w:val="006604F2"/>
    <w:rsid w:val="00664BAE"/>
    <w:rsid w:val="00671C15"/>
    <w:rsid w:val="00686BD1"/>
    <w:rsid w:val="00687C8C"/>
    <w:rsid w:val="00695808"/>
    <w:rsid w:val="00696FEA"/>
    <w:rsid w:val="00697B66"/>
    <w:rsid w:val="006B46FB"/>
    <w:rsid w:val="006B7892"/>
    <w:rsid w:val="006B7D97"/>
    <w:rsid w:val="006C09E2"/>
    <w:rsid w:val="006C66A1"/>
    <w:rsid w:val="006D120A"/>
    <w:rsid w:val="006E01B2"/>
    <w:rsid w:val="006E21FB"/>
    <w:rsid w:val="006E3DFD"/>
    <w:rsid w:val="006E6A66"/>
    <w:rsid w:val="00703071"/>
    <w:rsid w:val="007058F1"/>
    <w:rsid w:val="00706B0D"/>
    <w:rsid w:val="00726910"/>
    <w:rsid w:val="007300AC"/>
    <w:rsid w:val="00731FD8"/>
    <w:rsid w:val="00732BFB"/>
    <w:rsid w:val="007364B0"/>
    <w:rsid w:val="007416C0"/>
    <w:rsid w:val="00747E98"/>
    <w:rsid w:val="0075342B"/>
    <w:rsid w:val="00754DC5"/>
    <w:rsid w:val="00764C09"/>
    <w:rsid w:val="00764F47"/>
    <w:rsid w:val="00765760"/>
    <w:rsid w:val="00766AE3"/>
    <w:rsid w:val="007826C9"/>
    <w:rsid w:val="00783C68"/>
    <w:rsid w:val="0079208E"/>
    <w:rsid w:val="00792342"/>
    <w:rsid w:val="0079308D"/>
    <w:rsid w:val="007977A8"/>
    <w:rsid w:val="007B217D"/>
    <w:rsid w:val="007B512A"/>
    <w:rsid w:val="007B6E38"/>
    <w:rsid w:val="007B74F2"/>
    <w:rsid w:val="007C2097"/>
    <w:rsid w:val="007D6A07"/>
    <w:rsid w:val="007D7791"/>
    <w:rsid w:val="007E1FDF"/>
    <w:rsid w:val="007F5AFC"/>
    <w:rsid w:val="007F7259"/>
    <w:rsid w:val="008028B5"/>
    <w:rsid w:val="008040A8"/>
    <w:rsid w:val="00806298"/>
    <w:rsid w:val="00807F3E"/>
    <w:rsid w:val="00823AB6"/>
    <w:rsid w:val="00824E2C"/>
    <w:rsid w:val="008279FA"/>
    <w:rsid w:val="008351D5"/>
    <w:rsid w:val="00840197"/>
    <w:rsid w:val="00842907"/>
    <w:rsid w:val="00844AAC"/>
    <w:rsid w:val="00854F2F"/>
    <w:rsid w:val="00855930"/>
    <w:rsid w:val="008626E7"/>
    <w:rsid w:val="0086532D"/>
    <w:rsid w:val="00870EE7"/>
    <w:rsid w:val="008863B9"/>
    <w:rsid w:val="0089596D"/>
    <w:rsid w:val="008A3DD9"/>
    <w:rsid w:val="008A45A6"/>
    <w:rsid w:val="008B74F9"/>
    <w:rsid w:val="008C61B8"/>
    <w:rsid w:val="008C6AC9"/>
    <w:rsid w:val="008D26BB"/>
    <w:rsid w:val="008D470D"/>
    <w:rsid w:val="008D7335"/>
    <w:rsid w:val="008F686C"/>
    <w:rsid w:val="008F6B0E"/>
    <w:rsid w:val="008F76D8"/>
    <w:rsid w:val="009033E1"/>
    <w:rsid w:val="00907502"/>
    <w:rsid w:val="00913842"/>
    <w:rsid w:val="009148DE"/>
    <w:rsid w:val="00917D12"/>
    <w:rsid w:val="00921F70"/>
    <w:rsid w:val="00921F7B"/>
    <w:rsid w:val="00924CF4"/>
    <w:rsid w:val="00930C97"/>
    <w:rsid w:val="009352AD"/>
    <w:rsid w:val="009414CD"/>
    <w:rsid w:val="00941E30"/>
    <w:rsid w:val="00947590"/>
    <w:rsid w:val="0095099B"/>
    <w:rsid w:val="00952975"/>
    <w:rsid w:val="00955C6B"/>
    <w:rsid w:val="009766B1"/>
    <w:rsid w:val="009777D9"/>
    <w:rsid w:val="00985ACD"/>
    <w:rsid w:val="00991B88"/>
    <w:rsid w:val="00991F56"/>
    <w:rsid w:val="009975F4"/>
    <w:rsid w:val="009A514B"/>
    <w:rsid w:val="009A5753"/>
    <w:rsid w:val="009A579D"/>
    <w:rsid w:val="009B21CC"/>
    <w:rsid w:val="009B3427"/>
    <w:rsid w:val="009B45E9"/>
    <w:rsid w:val="009C540C"/>
    <w:rsid w:val="009D538B"/>
    <w:rsid w:val="009E3297"/>
    <w:rsid w:val="009F2E60"/>
    <w:rsid w:val="009F734F"/>
    <w:rsid w:val="00A12B44"/>
    <w:rsid w:val="00A14D27"/>
    <w:rsid w:val="00A2135D"/>
    <w:rsid w:val="00A246B6"/>
    <w:rsid w:val="00A248C6"/>
    <w:rsid w:val="00A34B09"/>
    <w:rsid w:val="00A37B17"/>
    <w:rsid w:val="00A47E70"/>
    <w:rsid w:val="00A50CF0"/>
    <w:rsid w:val="00A51CF6"/>
    <w:rsid w:val="00A57BA8"/>
    <w:rsid w:val="00A7671C"/>
    <w:rsid w:val="00A811A3"/>
    <w:rsid w:val="00A91AC8"/>
    <w:rsid w:val="00A97F0F"/>
    <w:rsid w:val="00AA2CBC"/>
    <w:rsid w:val="00AA3B56"/>
    <w:rsid w:val="00AC5820"/>
    <w:rsid w:val="00AD1508"/>
    <w:rsid w:val="00AD1CD8"/>
    <w:rsid w:val="00AD284B"/>
    <w:rsid w:val="00AE0B8A"/>
    <w:rsid w:val="00AE341E"/>
    <w:rsid w:val="00AE77EA"/>
    <w:rsid w:val="00AF0011"/>
    <w:rsid w:val="00B13DFF"/>
    <w:rsid w:val="00B14188"/>
    <w:rsid w:val="00B20817"/>
    <w:rsid w:val="00B2327B"/>
    <w:rsid w:val="00B258BB"/>
    <w:rsid w:val="00B332FD"/>
    <w:rsid w:val="00B34521"/>
    <w:rsid w:val="00B427E2"/>
    <w:rsid w:val="00B45C7C"/>
    <w:rsid w:val="00B50CFB"/>
    <w:rsid w:val="00B50F46"/>
    <w:rsid w:val="00B67B97"/>
    <w:rsid w:val="00B75817"/>
    <w:rsid w:val="00B7669A"/>
    <w:rsid w:val="00B90A05"/>
    <w:rsid w:val="00B968C8"/>
    <w:rsid w:val="00BA237B"/>
    <w:rsid w:val="00BA3EC5"/>
    <w:rsid w:val="00BA40D4"/>
    <w:rsid w:val="00BA4181"/>
    <w:rsid w:val="00BA51D9"/>
    <w:rsid w:val="00BB5DFC"/>
    <w:rsid w:val="00BB6B29"/>
    <w:rsid w:val="00BC0765"/>
    <w:rsid w:val="00BC3725"/>
    <w:rsid w:val="00BC44CE"/>
    <w:rsid w:val="00BD11EB"/>
    <w:rsid w:val="00BD279D"/>
    <w:rsid w:val="00BD6BB8"/>
    <w:rsid w:val="00BF0CCE"/>
    <w:rsid w:val="00BF592F"/>
    <w:rsid w:val="00BF5F9C"/>
    <w:rsid w:val="00C11033"/>
    <w:rsid w:val="00C11D59"/>
    <w:rsid w:val="00C13FAB"/>
    <w:rsid w:val="00C23D08"/>
    <w:rsid w:val="00C2627F"/>
    <w:rsid w:val="00C26F3C"/>
    <w:rsid w:val="00C30AC4"/>
    <w:rsid w:val="00C35896"/>
    <w:rsid w:val="00C36517"/>
    <w:rsid w:val="00C40408"/>
    <w:rsid w:val="00C4412B"/>
    <w:rsid w:val="00C45444"/>
    <w:rsid w:val="00C6030E"/>
    <w:rsid w:val="00C61DF6"/>
    <w:rsid w:val="00C661CF"/>
    <w:rsid w:val="00C66BA2"/>
    <w:rsid w:val="00C72D0D"/>
    <w:rsid w:val="00C8007A"/>
    <w:rsid w:val="00C8138B"/>
    <w:rsid w:val="00C95985"/>
    <w:rsid w:val="00CA0F72"/>
    <w:rsid w:val="00CB1A18"/>
    <w:rsid w:val="00CC168C"/>
    <w:rsid w:val="00CC16A1"/>
    <w:rsid w:val="00CC5026"/>
    <w:rsid w:val="00CC68D0"/>
    <w:rsid w:val="00CD04DE"/>
    <w:rsid w:val="00CD07BF"/>
    <w:rsid w:val="00CD44EE"/>
    <w:rsid w:val="00CD5AC5"/>
    <w:rsid w:val="00CE5D2D"/>
    <w:rsid w:val="00CE79DA"/>
    <w:rsid w:val="00CF0001"/>
    <w:rsid w:val="00CF0BDC"/>
    <w:rsid w:val="00D03F9A"/>
    <w:rsid w:val="00D04801"/>
    <w:rsid w:val="00D04F5C"/>
    <w:rsid w:val="00D06D51"/>
    <w:rsid w:val="00D102A5"/>
    <w:rsid w:val="00D1064E"/>
    <w:rsid w:val="00D14FCC"/>
    <w:rsid w:val="00D23862"/>
    <w:rsid w:val="00D24991"/>
    <w:rsid w:val="00D30EB8"/>
    <w:rsid w:val="00D50255"/>
    <w:rsid w:val="00D526E2"/>
    <w:rsid w:val="00D52B91"/>
    <w:rsid w:val="00D66520"/>
    <w:rsid w:val="00D86031"/>
    <w:rsid w:val="00D95010"/>
    <w:rsid w:val="00DB55CC"/>
    <w:rsid w:val="00DB5D68"/>
    <w:rsid w:val="00DB77C3"/>
    <w:rsid w:val="00DC5C37"/>
    <w:rsid w:val="00DC6B4D"/>
    <w:rsid w:val="00DE34CF"/>
    <w:rsid w:val="00DF040E"/>
    <w:rsid w:val="00DF1ED8"/>
    <w:rsid w:val="00DF277B"/>
    <w:rsid w:val="00DF32D1"/>
    <w:rsid w:val="00E01170"/>
    <w:rsid w:val="00E04BB8"/>
    <w:rsid w:val="00E0651B"/>
    <w:rsid w:val="00E12ECE"/>
    <w:rsid w:val="00E13F3D"/>
    <w:rsid w:val="00E1459F"/>
    <w:rsid w:val="00E222E8"/>
    <w:rsid w:val="00E24DF9"/>
    <w:rsid w:val="00E27D3D"/>
    <w:rsid w:val="00E34898"/>
    <w:rsid w:val="00E36C7A"/>
    <w:rsid w:val="00E434FD"/>
    <w:rsid w:val="00E47E1D"/>
    <w:rsid w:val="00E504F7"/>
    <w:rsid w:val="00E70A4A"/>
    <w:rsid w:val="00E748B2"/>
    <w:rsid w:val="00E82028"/>
    <w:rsid w:val="00E878AF"/>
    <w:rsid w:val="00EA35CF"/>
    <w:rsid w:val="00EA365A"/>
    <w:rsid w:val="00EB09B7"/>
    <w:rsid w:val="00EB3708"/>
    <w:rsid w:val="00EC60FD"/>
    <w:rsid w:val="00EE4FF4"/>
    <w:rsid w:val="00EE7160"/>
    <w:rsid w:val="00EE7D7C"/>
    <w:rsid w:val="00EF5855"/>
    <w:rsid w:val="00EF717A"/>
    <w:rsid w:val="00F04383"/>
    <w:rsid w:val="00F04B90"/>
    <w:rsid w:val="00F10AF2"/>
    <w:rsid w:val="00F11563"/>
    <w:rsid w:val="00F12CC4"/>
    <w:rsid w:val="00F22726"/>
    <w:rsid w:val="00F23A2F"/>
    <w:rsid w:val="00F25D98"/>
    <w:rsid w:val="00F300FB"/>
    <w:rsid w:val="00F350C4"/>
    <w:rsid w:val="00F43A86"/>
    <w:rsid w:val="00F47BB6"/>
    <w:rsid w:val="00F530BA"/>
    <w:rsid w:val="00F53BE5"/>
    <w:rsid w:val="00F61C13"/>
    <w:rsid w:val="00F656CE"/>
    <w:rsid w:val="00F71EFA"/>
    <w:rsid w:val="00F778F2"/>
    <w:rsid w:val="00F80AE3"/>
    <w:rsid w:val="00F84611"/>
    <w:rsid w:val="00F849AE"/>
    <w:rsid w:val="00FA35DA"/>
    <w:rsid w:val="00FB6386"/>
    <w:rsid w:val="00FB6B52"/>
    <w:rsid w:val="04016EC0"/>
    <w:rsid w:val="076258DB"/>
    <w:rsid w:val="333512DF"/>
    <w:rsid w:val="48BB581F"/>
    <w:rsid w:val="55671956"/>
    <w:rsid w:val="614E145D"/>
    <w:rsid w:val="64E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BA367"/>
  <w15:docId w15:val="{453BB143-0DF8-444B-A9E5-CA3808DE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0F72"/>
    <w:pPr>
      <w:overflowPunct w:val="0"/>
      <w:autoSpaceDE w:val="0"/>
      <w:autoSpaceDN w:val="0"/>
      <w:adjustRightInd w:val="0"/>
      <w:spacing w:after="180"/>
    </w:pPr>
    <w:rPr>
      <w:rFonts w:eastAsia="宋体"/>
      <w:lang w:val="en-GB" w:eastAsia="ja-JP"/>
    </w:rPr>
  </w:style>
  <w:style w:type="paragraph" w:styleId="1">
    <w:name w:val="heading 1"/>
    <w:next w:val="a"/>
    <w:qFormat/>
    <w:rsid w:val="00CA0F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A0F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A0F7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A0F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A0F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A0F72"/>
    <w:pPr>
      <w:outlineLvl w:val="5"/>
    </w:pPr>
  </w:style>
  <w:style w:type="paragraph" w:styleId="7">
    <w:name w:val="heading 7"/>
    <w:basedOn w:val="H6"/>
    <w:next w:val="a"/>
    <w:qFormat/>
    <w:rsid w:val="00CA0F72"/>
    <w:pPr>
      <w:outlineLvl w:val="6"/>
    </w:pPr>
  </w:style>
  <w:style w:type="paragraph" w:styleId="8">
    <w:name w:val="heading 8"/>
    <w:basedOn w:val="1"/>
    <w:next w:val="a"/>
    <w:qFormat/>
    <w:rsid w:val="00CA0F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A0F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CA0F7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CA0F72"/>
    <w:pPr>
      <w:ind w:left="1135"/>
    </w:pPr>
  </w:style>
  <w:style w:type="paragraph" w:styleId="20">
    <w:name w:val="List 2"/>
    <w:basedOn w:val="a3"/>
    <w:qFormat/>
    <w:rsid w:val="00CA0F72"/>
    <w:pPr>
      <w:ind w:left="851"/>
    </w:pPr>
  </w:style>
  <w:style w:type="paragraph" w:styleId="a3">
    <w:name w:val="List"/>
    <w:basedOn w:val="a"/>
    <w:rsid w:val="00CA0F72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TOC7">
    <w:name w:val="toc 7"/>
    <w:basedOn w:val="TOC6"/>
    <w:next w:val="a"/>
    <w:semiHidden/>
    <w:qFormat/>
    <w:rsid w:val="00CA0F72"/>
    <w:pPr>
      <w:ind w:left="2268" w:hanging="2268"/>
    </w:pPr>
  </w:style>
  <w:style w:type="paragraph" w:styleId="TOC6">
    <w:name w:val="toc 6"/>
    <w:basedOn w:val="TOC5"/>
    <w:next w:val="a"/>
    <w:semiHidden/>
    <w:qFormat/>
    <w:rsid w:val="00CA0F72"/>
    <w:pPr>
      <w:ind w:left="1985" w:hanging="1985"/>
    </w:pPr>
  </w:style>
  <w:style w:type="paragraph" w:styleId="TOC5">
    <w:name w:val="toc 5"/>
    <w:basedOn w:val="TOC4"/>
    <w:next w:val="a"/>
    <w:semiHidden/>
    <w:qFormat/>
    <w:rsid w:val="00CA0F72"/>
    <w:pPr>
      <w:ind w:left="1701" w:hanging="1701"/>
    </w:pPr>
  </w:style>
  <w:style w:type="paragraph" w:styleId="TOC4">
    <w:name w:val="toc 4"/>
    <w:basedOn w:val="TOC3"/>
    <w:next w:val="a"/>
    <w:semiHidden/>
    <w:qFormat/>
    <w:rsid w:val="00CA0F72"/>
    <w:pPr>
      <w:ind w:left="1418" w:hanging="1418"/>
    </w:pPr>
  </w:style>
  <w:style w:type="paragraph" w:styleId="TOC3">
    <w:name w:val="toc 3"/>
    <w:basedOn w:val="TOC2"/>
    <w:next w:val="a"/>
    <w:semiHidden/>
    <w:qFormat/>
    <w:rsid w:val="00CA0F72"/>
    <w:pPr>
      <w:ind w:left="1134" w:hanging="1134"/>
    </w:pPr>
  </w:style>
  <w:style w:type="paragraph" w:styleId="TOC2">
    <w:name w:val="toc 2"/>
    <w:basedOn w:val="TOC1"/>
    <w:next w:val="a"/>
    <w:semiHidden/>
    <w:qFormat/>
    <w:rsid w:val="00CA0F7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rsid w:val="00CA0F7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1">
    <w:name w:val="List Number 2"/>
    <w:basedOn w:val="a4"/>
    <w:qFormat/>
    <w:rsid w:val="00CA0F72"/>
    <w:pPr>
      <w:ind w:left="851"/>
    </w:pPr>
  </w:style>
  <w:style w:type="paragraph" w:styleId="a4">
    <w:name w:val="List Number"/>
    <w:basedOn w:val="a3"/>
    <w:qFormat/>
    <w:rsid w:val="00CA0F72"/>
  </w:style>
  <w:style w:type="paragraph" w:styleId="40">
    <w:name w:val="List Bullet 4"/>
    <w:basedOn w:val="31"/>
    <w:qFormat/>
    <w:rsid w:val="00CA0F72"/>
    <w:pPr>
      <w:ind w:left="1418"/>
    </w:pPr>
  </w:style>
  <w:style w:type="paragraph" w:styleId="31">
    <w:name w:val="List Bullet 3"/>
    <w:basedOn w:val="22"/>
    <w:qFormat/>
    <w:rsid w:val="00CA0F72"/>
    <w:pPr>
      <w:ind w:left="1135"/>
    </w:pPr>
  </w:style>
  <w:style w:type="paragraph" w:styleId="22">
    <w:name w:val="List Bullet 2"/>
    <w:basedOn w:val="a5"/>
    <w:qFormat/>
    <w:rsid w:val="00CA0F72"/>
    <w:pPr>
      <w:ind w:left="851"/>
    </w:pPr>
  </w:style>
  <w:style w:type="paragraph" w:styleId="a5">
    <w:name w:val="List Bullet"/>
    <w:basedOn w:val="a3"/>
    <w:qFormat/>
    <w:rsid w:val="00CA0F72"/>
  </w:style>
  <w:style w:type="paragraph" w:styleId="a6">
    <w:name w:val="Document Map"/>
    <w:basedOn w:val="a"/>
    <w:semiHidden/>
    <w:qFormat/>
    <w:rsid w:val="00CA0F7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  <w:rsid w:val="00CA0F72"/>
  </w:style>
  <w:style w:type="paragraph" w:styleId="50">
    <w:name w:val="List Bullet 5"/>
    <w:basedOn w:val="40"/>
    <w:qFormat/>
    <w:rsid w:val="00CA0F72"/>
    <w:pPr>
      <w:ind w:left="1702"/>
    </w:pPr>
  </w:style>
  <w:style w:type="paragraph" w:styleId="TOC8">
    <w:name w:val="toc 8"/>
    <w:basedOn w:val="TOC1"/>
    <w:next w:val="a"/>
    <w:semiHidden/>
    <w:qFormat/>
    <w:rsid w:val="00CA0F72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CA0F72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a">
    <w:name w:val="footer"/>
    <w:basedOn w:val="ab"/>
    <w:qFormat/>
    <w:rsid w:val="00CA0F72"/>
    <w:pPr>
      <w:jc w:val="center"/>
    </w:pPr>
    <w:rPr>
      <w:i/>
    </w:rPr>
  </w:style>
  <w:style w:type="paragraph" w:styleId="ab">
    <w:name w:val="header"/>
    <w:link w:val="ac"/>
    <w:uiPriority w:val="99"/>
    <w:qFormat/>
    <w:rsid w:val="00CA0F72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rsid w:val="00CA0F72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styleId="51">
    <w:name w:val="List 5"/>
    <w:basedOn w:val="41"/>
    <w:qFormat/>
    <w:rsid w:val="00CA0F72"/>
    <w:pPr>
      <w:ind w:left="1702"/>
    </w:pPr>
  </w:style>
  <w:style w:type="paragraph" w:styleId="41">
    <w:name w:val="List 4"/>
    <w:basedOn w:val="30"/>
    <w:qFormat/>
    <w:rsid w:val="00CA0F72"/>
    <w:pPr>
      <w:ind w:left="1418"/>
    </w:pPr>
  </w:style>
  <w:style w:type="paragraph" w:styleId="TOC9">
    <w:name w:val="toc 9"/>
    <w:basedOn w:val="TOC8"/>
    <w:next w:val="a"/>
    <w:semiHidden/>
    <w:qFormat/>
    <w:rsid w:val="00CA0F72"/>
    <w:pPr>
      <w:ind w:left="1418" w:hanging="1418"/>
    </w:pPr>
  </w:style>
  <w:style w:type="paragraph" w:styleId="10">
    <w:name w:val="index 1"/>
    <w:basedOn w:val="a"/>
    <w:next w:val="a"/>
    <w:semiHidden/>
    <w:qFormat/>
    <w:rsid w:val="00CA0F72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styleId="23">
    <w:name w:val="index 2"/>
    <w:basedOn w:val="10"/>
    <w:next w:val="a"/>
    <w:semiHidden/>
    <w:qFormat/>
    <w:rsid w:val="00CA0F72"/>
    <w:pPr>
      <w:ind w:left="284"/>
    </w:pPr>
  </w:style>
  <w:style w:type="paragraph" w:styleId="ae">
    <w:name w:val="annotation subject"/>
    <w:basedOn w:val="a7"/>
    <w:next w:val="a7"/>
    <w:semiHidden/>
    <w:qFormat/>
    <w:rsid w:val="00CA0F72"/>
    <w:rPr>
      <w:b/>
      <w:bCs/>
    </w:rPr>
  </w:style>
  <w:style w:type="character" w:styleId="af">
    <w:name w:val="FollowedHyperlink"/>
    <w:qFormat/>
    <w:rsid w:val="00CA0F72"/>
    <w:rPr>
      <w:color w:val="800080"/>
      <w:u w:val="single"/>
    </w:rPr>
  </w:style>
  <w:style w:type="character" w:styleId="af0">
    <w:name w:val="Hyperlink"/>
    <w:qFormat/>
    <w:rsid w:val="00CA0F72"/>
    <w:rPr>
      <w:color w:val="0000FF"/>
      <w:u w:val="single"/>
    </w:rPr>
  </w:style>
  <w:style w:type="character" w:styleId="af1">
    <w:name w:val="annotation reference"/>
    <w:uiPriority w:val="99"/>
    <w:qFormat/>
    <w:rsid w:val="00CA0F72"/>
    <w:rPr>
      <w:sz w:val="16"/>
    </w:rPr>
  </w:style>
  <w:style w:type="character" w:styleId="af2">
    <w:name w:val="footnote reference"/>
    <w:semiHidden/>
    <w:qFormat/>
    <w:rsid w:val="00CA0F72"/>
    <w:rPr>
      <w:b/>
      <w:position w:val="6"/>
      <w:sz w:val="16"/>
    </w:rPr>
  </w:style>
  <w:style w:type="paragraph" w:customStyle="1" w:styleId="ZT">
    <w:name w:val="ZT"/>
    <w:qFormat/>
    <w:rsid w:val="00CA0F72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rsid w:val="00CA0F72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CA0F72"/>
    <w:pPr>
      <w:outlineLvl w:val="9"/>
    </w:pPr>
  </w:style>
  <w:style w:type="paragraph" w:customStyle="1" w:styleId="TAH">
    <w:name w:val="TAH"/>
    <w:basedOn w:val="TAC"/>
    <w:link w:val="TAHCar"/>
    <w:qFormat/>
    <w:rsid w:val="00CA0F72"/>
    <w:rPr>
      <w:b/>
    </w:rPr>
  </w:style>
  <w:style w:type="paragraph" w:customStyle="1" w:styleId="TAC">
    <w:name w:val="TAC"/>
    <w:basedOn w:val="TAL"/>
    <w:qFormat/>
    <w:rsid w:val="00CA0F72"/>
    <w:pPr>
      <w:jc w:val="center"/>
    </w:pPr>
  </w:style>
  <w:style w:type="paragraph" w:customStyle="1" w:styleId="TAL">
    <w:name w:val="TAL"/>
    <w:basedOn w:val="a"/>
    <w:link w:val="TALCar"/>
    <w:qFormat/>
    <w:rsid w:val="00CA0F72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basedOn w:val="TH"/>
    <w:qFormat/>
    <w:rsid w:val="00CA0F72"/>
    <w:pPr>
      <w:keepNext w:val="0"/>
      <w:spacing w:before="0" w:after="240"/>
    </w:pPr>
  </w:style>
  <w:style w:type="paragraph" w:customStyle="1" w:styleId="TH">
    <w:name w:val="TH"/>
    <w:basedOn w:val="a"/>
    <w:qFormat/>
    <w:rsid w:val="00CA0F72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qFormat/>
    <w:rsid w:val="00CA0F72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EX">
    <w:name w:val="EX"/>
    <w:basedOn w:val="a"/>
    <w:link w:val="EXChar"/>
    <w:qFormat/>
    <w:rsid w:val="00CA0F72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qFormat/>
    <w:rsid w:val="00CA0F72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qFormat/>
    <w:rsid w:val="00CA0F72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CA0F72"/>
    <w:pPr>
      <w:spacing w:after="0"/>
    </w:pPr>
  </w:style>
  <w:style w:type="paragraph" w:customStyle="1" w:styleId="EW">
    <w:name w:val="EW"/>
    <w:basedOn w:val="EX"/>
    <w:qFormat/>
    <w:rsid w:val="00CA0F72"/>
    <w:pPr>
      <w:spacing w:after="0"/>
    </w:pPr>
  </w:style>
  <w:style w:type="paragraph" w:customStyle="1" w:styleId="EQ">
    <w:name w:val="EQ"/>
    <w:basedOn w:val="a"/>
    <w:next w:val="a"/>
    <w:qFormat/>
    <w:rsid w:val="00CA0F72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NF">
    <w:name w:val="NF"/>
    <w:basedOn w:val="NO"/>
    <w:qFormat/>
    <w:rsid w:val="00CA0F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CA0F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A0F72"/>
    <w:pPr>
      <w:jc w:val="right"/>
    </w:pPr>
  </w:style>
  <w:style w:type="paragraph" w:customStyle="1" w:styleId="TAN">
    <w:name w:val="TAN"/>
    <w:basedOn w:val="TAL"/>
    <w:qFormat/>
    <w:rsid w:val="00CA0F72"/>
    <w:pPr>
      <w:ind w:left="851" w:hanging="851"/>
    </w:pPr>
  </w:style>
  <w:style w:type="paragraph" w:customStyle="1" w:styleId="ZA">
    <w:name w:val="ZA"/>
    <w:qFormat/>
    <w:rsid w:val="00CA0F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CA0F7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CA0F72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CA0F7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rsid w:val="00CA0F72"/>
    <w:pPr>
      <w:framePr w:wrap="notBeside" w:y="16161"/>
    </w:pPr>
  </w:style>
  <w:style w:type="character" w:customStyle="1" w:styleId="ZGSM">
    <w:name w:val="ZGSM"/>
    <w:qFormat/>
    <w:rsid w:val="00CA0F72"/>
  </w:style>
  <w:style w:type="paragraph" w:customStyle="1" w:styleId="ZG">
    <w:name w:val="ZG"/>
    <w:qFormat/>
    <w:rsid w:val="00CA0F72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qFormat/>
    <w:rsid w:val="00CA0F72"/>
    <w:rPr>
      <w:color w:val="FF0000"/>
    </w:rPr>
  </w:style>
  <w:style w:type="paragraph" w:customStyle="1" w:styleId="B1">
    <w:name w:val="B1"/>
    <w:basedOn w:val="a3"/>
    <w:link w:val="B1Char1"/>
    <w:qFormat/>
    <w:rsid w:val="00CA0F72"/>
  </w:style>
  <w:style w:type="paragraph" w:customStyle="1" w:styleId="B2">
    <w:name w:val="B2"/>
    <w:basedOn w:val="20"/>
    <w:qFormat/>
    <w:rsid w:val="00CA0F72"/>
  </w:style>
  <w:style w:type="paragraph" w:customStyle="1" w:styleId="B3">
    <w:name w:val="B3"/>
    <w:basedOn w:val="30"/>
    <w:qFormat/>
    <w:rsid w:val="00CA0F72"/>
  </w:style>
  <w:style w:type="paragraph" w:customStyle="1" w:styleId="B4">
    <w:name w:val="B4"/>
    <w:basedOn w:val="41"/>
    <w:qFormat/>
    <w:rsid w:val="00CA0F72"/>
  </w:style>
  <w:style w:type="paragraph" w:customStyle="1" w:styleId="B5">
    <w:name w:val="B5"/>
    <w:basedOn w:val="51"/>
    <w:qFormat/>
    <w:rsid w:val="00CA0F72"/>
  </w:style>
  <w:style w:type="paragraph" w:customStyle="1" w:styleId="ZTD">
    <w:name w:val="ZTD"/>
    <w:basedOn w:val="ZB"/>
    <w:qFormat/>
    <w:rsid w:val="00CA0F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A0F72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CA0F72"/>
    <w:rPr>
      <w:rFonts w:ascii="Arial" w:eastAsia="宋体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A0F72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rsid w:val="00CA0F72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qFormat/>
    <w:rsid w:val="00CA0F7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A0F72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CA0F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A0F7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CA0F7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a"/>
    <w:qFormat/>
    <w:rsid w:val="00CA0F72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qFormat/>
    <w:locked/>
    <w:rsid w:val="00CA0F72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A0F72"/>
    <w:pPr>
      <w:ind w:firstLineChars="200" w:firstLine="420"/>
    </w:pPr>
  </w:style>
  <w:style w:type="character" w:customStyle="1" w:styleId="TALCar">
    <w:name w:val="TAL Car"/>
    <w:link w:val="TAL"/>
    <w:qFormat/>
    <w:rsid w:val="00CA0F72"/>
    <w:rPr>
      <w:rFonts w:ascii="Arial" w:hAnsi="Arial"/>
      <w:sz w:val="18"/>
      <w:lang w:val="en-GB" w:eastAsia="en-US"/>
    </w:rPr>
  </w:style>
  <w:style w:type="character" w:customStyle="1" w:styleId="a8">
    <w:name w:val="批注文字 字符"/>
    <w:link w:val="a7"/>
    <w:uiPriority w:val="99"/>
    <w:qFormat/>
    <w:rsid w:val="00CA0F72"/>
    <w:rPr>
      <w:rFonts w:ascii="Times New Roman" w:hAnsi="Times New Roman"/>
      <w:lang w:val="en-GB" w:eastAsia="ja-JP"/>
    </w:rPr>
  </w:style>
  <w:style w:type="character" w:customStyle="1" w:styleId="ac">
    <w:name w:val="页眉 字符"/>
    <w:link w:val="ab"/>
    <w:uiPriority w:val="99"/>
    <w:qFormat/>
    <w:rsid w:val="00CA0F72"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sid w:val="00CA0F72"/>
    <w:rPr>
      <w:rFonts w:eastAsia="宋体"/>
      <w:lang w:val="en-GB" w:eastAsia="ja-JP"/>
    </w:rPr>
  </w:style>
  <w:style w:type="character" w:customStyle="1" w:styleId="TAHCar">
    <w:name w:val="TAH Car"/>
    <w:link w:val="TAH"/>
    <w:qFormat/>
    <w:locked/>
    <w:rsid w:val="00A37B17"/>
    <w:rPr>
      <w:rFonts w:ascii="Arial" w:eastAsia="宋体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AE8F9A-871B-4082-BFB4-2DD44B34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846</Words>
  <Characters>4828</Characters>
  <Application>Microsoft Office Word</Application>
  <DocSecurity>0</DocSecurity>
  <Lines>40</Lines>
  <Paragraphs>11</Paragraphs>
  <ScaleCrop>false</ScaleCrop>
  <Company>CMCC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Ningyu</dc:creator>
  <cp:lastModifiedBy>Norman Karma</cp:lastModifiedBy>
  <cp:revision>30</cp:revision>
  <cp:lastPrinted>1900-12-31T16:00:00Z</cp:lastPrinted>
  <dcterms:created xsi:type="dcterms:W3CDTF">2021-09-29T07:38:00Z</dcterms:created>
  <dcterms:modified xsi:type="dcterms:W3CDTF">2022-01-11T03:40:00Z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</Properties>
</file>